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AFB81" w14:textId="77777777" w:rsidR="002A2701" w:rsidRDefault="00A237B5">
      <w:pPr>
        <w:pStyle w:val="CRCoverPage"/>
        <w:tabs>
          <w:tab w:val="right" w:pos="9639"/>
        </w:tabs>
        <w:spacing w:after="0"/>
        <w:rPr>
          <w:b/>
          <w:i/>
          <w:sz w:val="28"/>
        </w:rPr>
      </w:pPr>
      <w:r>
        <w:rPr>
          <w:b/>
          <w:sz w:val="24"/>
        </w:rPr>
        <w:t>3GPP TSG-</w:t>
      </w:r>
      <w:r>
        <w:rPr>
          <w:rFonts w:asciiTheme="minorEastAsia" w:eastAsiaTheme="minorEastAsia" w:hAnsiTheme="minorEastAsia"/>
          <w:b/>
          <w:sz w:val="24"/>
          <w:lang w:eastAsia="ko-KR"/>
        </w:rPr>
        <w:fldChar w:fldCharType="begin"/>
      </w:r>
      <w:r>
        <w:rPr>
          <w:rFonts w:asciiTheme="minorEastAsia" w:eastAsiaTheme="minorEastAsia" w:hAnsiTheme="minorEastAsia"/>
          <w:b/>
          <w:sz w:val="24"/>
          <w:lang w:eastAsia="ko-KR"/>
        </w:rPr>
        <w:instrText xml:space="preserve"> DOCPROPERTY  TSG/WGRef  \* MERGEFORMAT </w:instrText>
      </w:r>
      <w:r>
        <w:rPr>
          <w:rFonts w:asciiTheme="minorEastAsia" w:eastAsiaTheme="minorEastAsia" w:hAnsiTheme="minorEastAsia"/>
          <w:b/>
          <w:sz w:val="24"/>
          <w:lang w:eastAsia="ko-KR"/>
        </w:rPr>
        <w:fldChar w:fldCharType="separate"/>
      </w:r>
      <w:r>
        <w:rPr>
          <w:rFonts w:asciiTheme="minorEastAsia" w:eastAsiaTheme="minorEastAsia" w:hAnsiTheme="minorEastAsia"/>
          <w:b/>
          <w:sz w:val="24"/>
          <w:lang w:eastAsia="ko-KR"/>
        </w:rPr>
        <w:t>RAN</w:t>
      </w:r>
      <w:r>
        <w:rPr>
          <w:b/>
          <w:sz w:val="24"/>
        </w:rPr>
        <w:t xml:space="preserve"> WG2</w:t>
      </w:r>
      <w:r>
        <w:rPr>
          <w:b/>
          <w:sz w:val="24"/>
        </w:rPr>
        <w:fldChar w:fldCharType="end"/>
      </w:r>
      <w:r>
        <w:rPr>
          <w:b/>
          <w:sz w:val="24"/>
        </w:rPr>
        <w:t xml:space="preserve"> Meeting #127</w:t>
      </w:r>
      <w:r>
        <w:rPr>
          <w:b/>
          <w:i/>
          <w:sz w:val="28"/>
        </w:rPr>
        <w:tab/>
      </w:r>
      <w:r>
        <w:rPr>
          <w:b/>
          <w:sz w:val="24"/>
          <w:szCs w:val="24"/>
        </w:rPr>
        <w:t>R2-2407581</w:t>
      </w:r>
    </w:p>
    <w:p w14:paraId="298F4D98" w14:textId="30AF4981" w:rsidR="002A2701" w:rsidRDefault="00A237B5">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Maas</w:t>
      </w:r>
      <w:r>
        <w:rPr>
          <w:b/>
          <w:sz w:val="24"/>
          <w:szCs w:val="24"/>
        </w:rPr>
        <w:fldChar w:fldCharType="end"/>
      </w:r>
      <w:r>
        <w:rPr>
          <w:b/>
          <w:sz w:val="24"/>
          <w:szCs w:val="24"/>
        </w:rPr>
        <w:t xml:space="preserve">tricht, </w:t>
      </w:r>
      <w:r w:rsidR="0077177D" w:rsidRPr="0077177D">
        <w:rPr>
          <w:b/>
          <w:sz w:val="24"/>
          <w:szCs w:val="24"/>
        </w:rPr>
        <w:t>Netherlands</w:t>
      </w:r>
      <w:r>
        <w:rPr>
          <w:b/>
          <w:sz w:val="24"/>
          <w:szCs w:val="24"/>
        </w:rPr>
        <w:t>, Aug</w:t>
      </w:r>
      <w:bookmarkStart w:id="0" w:name="_GoBack"/>
      <w:bookmarkEnd w:id="0"/>
      <w:r>
        <w:rPr>
          <w:b/>
          <w:sz w:val="24"/>
          <w:szCs w:val="24"/>
        </w:rPr>
        <w:t>ust 19 – 23,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2701" w14:paraId="1FBC14B6" w14:textId="77777777">
        <w:tc>
          <w:tcPr>
            <w:tcW w:w="9641" w:type="dxa"/>
            <w:gridSpan w:val="9"/>
            <w:tcBorders>
              <w:top w:val="single" w:sz="4" w:space="0" w:color="auto"/>
              <w:left w:val="single" w:sz="4" w:space="0" w:color="auto"/>
              <w:right w:val="single" w:sz="4" w:space="0" w:color="auto"/>
            </w:tcBorders>
          </w:tcPr>
          <w:p w14:paraId="79A08FDD" w14:textId="77777777" w:rsidR="002A2701" w:rsidRDefault="00A237B5">
            <w:pPr>
              <w:pStyle w:val="CRCoverPage"/>
              <w:spacing w:after="0"/>
              <w:jc w:val="right"/>
              <w:rPr>
                <w:i/>
              </w:rPr>
            </w:pPr>
            <w:r>
              <w:rPr>
                <w:i/>
                <w:sz w:val="14"/>
              </w:rPr>
              <w:t>CR-Form-v12.3</w:t>
            </w:r>
          </w:p>
        </w:tc>
      </w:tr>
      <w:tr w:rsidR="002A2701" w14:paraId="1C841A10" w14:textId="77777777">
        <w:tc>
          <w:tcPr>
            <w:tcW w:w="9641" w:type="dxa"/>
            <w:gridSpan w:val="9"/>
            <w:tcBorders>
              <w:left w:val="single" w:sz="4" w:space="0" w:color="auto"/>
              <w:right w:val="single" w:sz="4" w:space="0" w:color="auto"/>
            </w:tcBorders>
          </w:tcPr>
          <w:p w14:paraId="0D7354AD" w14:textId="77777777" w:rsidR="002A2701" w:rsidRDefault="00A237B5">
            <w:pPr>
              <w:pStyle w:val="CRCoverPage"/>
              <w:spacing w:after="0"/>
              <w:jc w:val="center"/>
            </w:pPr>
            <w:r>
              <w:rPr>
                <w:b/>
                <w:sz w:val="32"/>
              </w:rPr>
              <w:t>CHANGE REQUEST</w:t>
            </w:r>
          </w:p>
        </w:tc>
      </w:tr>
      <w:tr w:rsidR="002A2701" w14:paraId="7DA4AE04" w14:textId="77777777">
        <w:tc>
          <w:tcPr>
            <w:tcW w:w="9641" w:type="dxa"/>
            <w:gridSpan w:val="9"/>
            <w:tcBorders>
              <w:left w:val="single" w:sz="4" w:space="0" w:color="auto"/>
              <w:right w:val="single" w:sz="4" w:space="0" w:color="auto"/>
            </w:tcBorders>
          </w:tcPr>
          <w:p w14:paraId="12E8878B" w14:textId="77777777" w:rsidR="002A2701" w:rsidRDefault="002A2701">
            <w:pPr>
              <w:pStyle w:val="CRCoverPage"/>
              <w:spacing w:after="0"/>
              <w:rPr>
                <w:sz w:val="8"/>
                <w:szCs w:val="8"/>
              </w:rPr>
            </w:pPr>
          </w:p>
        </w:tc>
      </w:tr>
      <w:tr w:rsidR="002A2701" w14:paraId="11E59343" w14:textId="77777777">
        <w:tc>
          <w:tcPr>
            <w:tcW w:w="142" w:type="dxa"/>
            <w:tcBorders>
              <w:left w:val="single" w:sz="4" w:space="0" w:color="auto"/>
            </w:tcBorders>
          </w:tcPr>
          <w:p w14:paraId="31B4DD72" w14:textId="77777777" w:rsidR="002A2701" w:rsidRDefault="002A2701">
            <w:pPr>
              <w:pStyle w:val="CRCoverPage"/>
              <w:spacing w:after="0"/>
              <w:jc w:val="right"/>
            </w:pPr>
          </w:p>
        </w:tc>
        <w:tc>
          <w:tcPr>
            <w:tcW w:w="1559" w:type="dxa"/>
            <w:shd w:val="pct30" w:color="FFFF00" w:fill="auto"/>
          </w:tcPr>
          <w:p w14:paraId="02A019FC" w14:textId="77777777" w:rsidR="002A2701" w:rsidRDefault="00A237B5">
            <w:pPr>
              <w:pStyle w:val="CRCoverPage"/>
              <w:spacing w:after="0"/>
              <w:rPr>
                <w:rFonts w:cs="Arial"/>
                <w:b/>
                <w:sz w:val="28"/>
                <w:szCs w:val="28"/>
              </w:rPr>
            </w:pPr>
            <w:r>
              <w:rPr>
                <w:b/>
                <w:sz w:val="28"/>
              </w:rPr>
              <w:t>38.321</w:t>
            </w:r>
          </w:p>
        </w:tc>
        <w:tc>
          <w:tcPr>
            <w:tcW w:w="709" w:type="dxa"/>
          </w:tcPr>
          <w:p w14:paraId="53119B88" w14:textId="77777777" w:rsidR="002A2701" w:rsidRDefault="00A237B5">
            <w:pPr>
              <w:pStyle w:val="CRCoverPage"/>
              <w:spacing w:after="0"/>
              <w:jc w:val="center"/>
            </w:pPr>
            <w:r>
              <w:rPr>
                <w:b/>
                <w:sz w:val="28"/>
              </w:rPr>
              <w:t>CR</w:t>
            </w:r>
          </w:p>
        </w:tc>
        <w:tc>
          <w:tcPr>
            <w:tcW w:w="1276" w:type="dxa"/>
            <w:shd w:val="pct30" w:color="FFFF00" w:fill="auto"/>
          </w:tcPr>
          <w:p w14:paraId="65889915" w14:textId="0617D72B" w:rsidR="002A2701" w:rsidRDefault="00DC26CF">
            <w:pPr>
              <w:pStyle w:val="CRCoverPage"/>
              <w:spacing w:after="0"/>
              <w:jc w:val="center"/>
            </w:pPr>
            <w:r>
              <w:rPr>
                <w:b/>
                <w:sz w:val="28"/>
                <w:szCs w:val="28"/>
              </w:rPr>
              <w:t>1922</w:t>
            </w:r>
          </w:p>
        </w:tc>
        <w:tc>
          <w:tcPr>
            <w:tcW w:w="709" w:type="dxa"/>
          </w:tcPr>
          <w:p w14:paraId="4465A1F4" w14:textId="77777777" w:rsidR="002A2701" w:rsidRDefault="00A237B5">
            <w:pPr>
              <w:pStyle w:val="CRCoverPage"/>
              <w:tabs>
                <w:tab w:val="right" w:pos="625"/>
              </w:tabs>
              <w:spacing w:after="0"/>
              <w:jc w:val="center"/>
            </w:pPr>
            <w:r>
              <w:rPr>
                <w:b/>
                <w:bCs/>
                <w:sz w:val="28"/>
              </w:rPr>
              <w:t>rev</w:t>
            </w:r>
          </w:p>
        </w:tc>
        <w:tc>
          <w:tcPr>
            <w:tcW w:w="992" w:type="dxa"/>
            <w:shd w:val="pct30" w:color="FFFF00" w:fill="auto"/>
          </w:tcPr>
          <w:p w14:paraId="0A02F9FE" w14:textId="77777777" w:rsidR="002A2701" w:rsidRDefault="00A237B5">
            <w:pPr>
              <w:pStyle w:val="CRCoverPage"/>
              <w:spacing w:after="0"/>
              <w:jc w:val="center"/>
              <w:rPr>
                <w:b/>
                <w:sz w:val="28"/>
                <w:szCs w:val="28"/>
              </w:rPr>
            </w:pPr>
            <w:r>
              <w:rPr>
                <w:b/>
                <w:sz w:val="28"/>
                <w:szCs w:val="28"/>
              </w:rPr>
              <w:t>-</w:t>
            </w:r>
          </w:p>
        </w:tc>
        <w:tc>
          <w:tcPr>
            <w:tcW w:w="2410" w:type="dxa"/>
          </w:tcPr>
          <w:p w14:paraId="2F3D2B6A" w14:textId="77777777" w:rsidR="002A2701" w:rsidRDefault="00A237B5">
            <w:pPr>
              <w:pStyle w:val="CRCoverPage"/>
              <w:tabs>
                <w:tab w:val="right" w:pos="1825"/>
              </w:tabs>
              <w:spacing w:after="0"/>
              <w:jc w:val="center"/>
            </w:pPr>
            <w:r>
              <w:rPr>
                <w:b/>
                <w:sz w:val="28"/>
                <w:szCs w:val="28"/>
              </w:rPr>
              <w:t>Current version:</w:t>
            </w:r>
          </w:p>
        </w:tc>
        <w:tc>
          <w:tcPr>
            <w:tcW w:w="1701" w:type="dxa"/>
            <w:shd w:val="pct30" w:color="FFFF00" w:fill="auto"/>
          </w:tcPr>
          <w:p w14:paraId="58B74671" w14:textId="77777777" w:rsidR="002A2701" w:rsidRDefault="00A237B5">
            <w:pPr>
              <w:pStyle w:val="CRCoverPage"/>
              <w:spacing w:after="0"/>
              <w:jc w:val="center"/>
              <w:rPr>
                <w:sz w:val="28"/>
              </w:rPr>
            </w:pPr>
            <w:r>
              <w:rPr>
                <w:b/>
                <w:sz w:val="28"/>
              </w:rPr>
              <w:t>18.1.0</w:t>
            </w:r>
          </w:p>
        </w:tc>
        <w:tc>
          <w:tcPr>
            <w:tcW w:w="143" w:type="dxa"/>
            <w:tcBorders>
              <w:right w:val="single" w:sz="4" w:space="0" w:color="auto"/>
            </w:tcBorders>
          </w:tcPr>
          <w:p w14:paraId="0A163B17" w14:textId="77777777" w:rsidR="002A2701" w:rsidRDefault="002A2701">
            <w:pPr>
              <w:pStyle w:val="CRCoverPage"/>
              <w:spacing w:after="0"/>
            </w:pPr>
          </w:p>
        </w:tc>
      </w:tr>
      <w:tr w:rsidR="002A2701" w14:paraId="0A1BF969" w14:textId="77777777">
        <w:tc>
          <w:tcPr>
            <w:tcW w:w="9641" w:type="dxa"/>
            <w:gridSpan w:val="9"/>
            <w:tcBorders>
              <w:left w:val="single" w:sz="4" w:space="0" w:color="auto"/>
              <w:right w:val="single" w:sz="4" w:space="0" w:color="auto"/>
            </w:tcBorders>
          </w:tcPr>
          <w:p w14:paraId="2F4F23C5" w14:textId="77777777" w:rsidR="002A2701" w:rsidRDefault="002A2701">
            <w:pPr>
              <w:pStyle w:val="CRCoverPage"/>
              <w:spacing w:after="0"/>
            </w:pPr>
          </w:p>
        </w:tc>
      </w:tr>
      <w:tr w:rsidR="002A2701" w14:paraId="0D92D8D9" w14:textId="77777777">
        <w:tc>
          <w:tcPr>
            <w:tcW w:w="9641" w:type="dxa"/>
            <w:gridSpan w:val="9"/>
            <w:tcBorders>
              <w:top w:val="single" w:sz="4" w:space="0" w:color="auto"/>
            </w:tcBorders>
          </w:tcPr>
          <w:p w14:paraId="6E3BF780" w14:textId="77777777" w:rsidR="002A2701" w:rsidRDefault="00A237B5">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2A2701" w14:paraId="6A269D8B" w14:textId="77777777">
        <w:tc>
          <w:tcPr>
            <w:tcW w:w="9641" w:type="dxa"/>
            <w:gridSpan w:val="9"/>
          </w:tcPr>
          <w:p w14:paraId="5595AD4F" w14:textId="77777777" w:rsidR="002A2701" w:rsidRDefault="002A2701">
            <w:pPr>
              <w:pStyle w:val="CRCoverPage"/>
              <w:spacing w:after="0"/>
              <w:rPr>
                <w:sz w:val="8"/>
                <w:szCs w:val="8"/>
              </w:rPr>
            </w:pPr>
          </w:p>
        </w:tc>
      </w:tr>
    </w:tbl>
    <w:p w14:paraId="6676C246" w14:textId="77777777" w:rsidR="002A2701" w:rsidRDefault="002A27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2701" w14:paraId="1564664D" w14:textId="77777777">
        <w:tc>
          <w:tcPr>
            <w:tcW w:w="2835" w:type="dxa"/>
          </w:tcPr>
          <w:p w14:paraId="7507DD08" w14:textId="77777777" w:rsidR="002A2701" w:rsidRDefault="00A237B5">
            <w:pPr>
              <w:pStyle w:val="CRCoverPage"/>
              <w:tabs>
                <w:tab w:val="right" w:pos="2751"/>
              </w:tabs>
              <w:spacing w:after="0"/>
              <w:rPr>
                <w:b/>
                <w:i/>
              </w:rPr>
            </w:pPr>
            <w:r>
              <w:rPr>
                <w:b/>
                <w:i/>
              </w:rPr>
              <w:t>Proposed change affects:</w:t>
            </w:r>
          </w:p>
        </w:tc>
        <w:tc>
          <w:tcPr>
            <w:tcW w:w="1418" w:type="dxa"/>
          </w:tcPr>
          <w:p w14:paraId="49B7616F" w14:textId="77777777" w:rsidR="002A2701" w:rsidRDefault="00A23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1BDF6" w14:textId="77777777" w:rsidR="002A2701" w:rsidRDefault="002A2701">
            <w:pPr>
              <w:pStyle w:val="CRCoverPage"/>
              <w:spacing w:after="0"/>
              <w:jc w:val="center"/>
              <w:rPr>
                <w:b/>
                <w:caps/>
              </w:rPr>
            </w:pPr>
          </w:p>
        </w:tc>
        <w:tc>
          <w:tcPr>
            <w:tcW w:w="709" w:type="dxa"/>
            <w:tcBorders>
              <w:left w:val="single" w:sz="4" w:space="0" w:color="auto"/>
            </w:tcBorders>
          </w:tcPr>
          <w:p w14:paraId="788149A6" w14:textId="77777777" w:rsidR="002A2701" w:rsidRDefault="00A23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369DB" w14:textId="77777777" w:rsidR="002A2701" w:rsidRDefault="00A237B5">
            <w:pPr>
              <w:pStyle w:val="CRCoverPage"/>
              <w:spacing w:after="0"/>
              <w:jc w:val="center"/>
              <w:rPr>
                <w:b/>
                <w:caps/>
              </w:rPr>
            </w:pPr>
            <w:r>
              <w:rPr>
                <w:b/>
                <w:caps/>
              </w:rPr>
              <w:t>X</w:t>
            </w:r>
          </w:p>
        </w:tc>
        <w:tc>
          <w:tcPr>
            <w:tcW w:w="2126" w:type="dxa"/>
          </w:tcPr>
          <w:p w14:paraId="1F30B67A" w14:textId="77777777" w:rsidR="002A2701" w:rsidRDefault="00A237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5177A" w14:textId="77777777" w:rsidR="002A2701" w:rsidRDefault="00A237B5">
            <w:pPr>
              <w:pStyle w:val="CRCoverPage"/>
              <w:spacing w:after="0"/>
              <w:jc w:val="center"/>
              <w:rPr>
                <w:b/>
                <w:caps/>
              </w:rPr>
            </w:pPr>
            <w:r>
              <w:rPr>
                <w:b/>
                <w:caps/>
              </w:rPr>
              <w:t>X</w:t>
            </w:r>
          </w:p>
        </w:tc>
        <w:tc>
          <w:tcPr>
            <w:tcW w:w="1418" w:type="dxa"/>
            <w:tcBorders>
              <w:left w:val="nil"/>
            </w:tcBorders>
          </w:tcPr>
          <w:p w14:paraId="4BF25CCA" w14:textId="77777777" w:rsidR="002A2701" w:rsidRDefault="00A23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E9770" w14:textId="77777777" w:rsidR="002A2701" w:rsidRDefault="002A2701">
            <w:pPr>
              <w:pStyle w:val="CRCoverPage"/>
              <w:spacing w:after="0"/>
              <w:jc w:val="center"/>
              <w:rPr>
                <w:b/>
                <w:bCs/>
                <w:caps/>
              </w:rPr>
            </w:pPr>
          </w:p>
        </w:tc>
      </w:tr>
    </w:tbl>
    <w:p w14:paraId="47B55DCE" w14:textId="77777777" w:rsidR="002A2701" w:rsidRDefault="002A27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2701" w14:paraId="0F110862" w14:textId="77777777">
        <w:tc>
          <w:tcPr>
            <w:tcW w:w="9640" w:type="dxa"/>
            <w:gridSpan w:val="11"/>
          </w:tcPr>
          <w:p w14:paraId="13DC8CC4" w14:textId="77777777" w:rsidR="002A2701" w:rsidRDefault="002A2701">
            <w:pPr>
              <w:pStyle w:val="CRCoverPage"/>
              <w:spacing w:after="0"/>
              <w:rPr>
                <w:sz w:val="8"/>
                <w:szCs w:val="8"/>
              </w:rPr>
            </w:pPr>
          </w:p>
        </w:tc>
      </w:tr>
      <w:tr w:rsidR="002A2701" w14:paraId="28A34A8D" w14:textId="77777777">
        <w:tc>
          <w:tcPr>
            <w:tcW w:w="1843" w:type="dxa"/>
            <w:tcBorders>
              <w:top w:val="single" w:sz="4" w:space="0" w:color="auto"/>
              <w:left w:val="single" w:sz="4" w:space="0" w:color="auto"/>
            </w:tcBorders>
          </w:tcPr>
          <w:p w14:paraId="1B7B4E87" w14:textId="77777777" w:rsidR="002A2701" w:rsidRDefault="00A237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8049FD" w14:textId="77777777" w:rsidR="002A2701" w:rsidRDefault="00A237B5">
            <w:pPr>
              <w:pStyle w:val="CRCoverPage"/>
              <w:spacing w:after="0"/>
              <w:ind w:left="100"/>
            </w:pPr>
            <w:r>
              <w:t>MAC correction on Release-18 Sidelink evolution</w:t>
            </w:r>
          </w:p>
        </w:tc>
      </w:tr>
      <w:tr w:rsidR="002A2701" w14:paraId="779B2C37" w14:textId="77777777">
        <w:tc>
          <w:tcPr>
            <w:tcW w:w="1843" w:type="dxa"/>
            <w:tcBorders>
              <w:left w:val="single" w:sz="4" w:space="0" w:color="auto"/>
            </w:tcBorders>
          </w:tcPr>
          <w:p w14:paraId="1B6FBC52"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28985900" w14:textId="77777777" w:rsidR="002A2701" w:rsidRDefault="002A2701">
            <w:pPr>
              <w:pStyle w:val="CRCoverPage"/>
              <w:spacing w:after="0"/>
              <w:rPr>
                <w:sz w:val="8"/>
                <w:szCs w:val="8"/>
              </w:rPr>
            </w:pPr>
          </w:p>
        </w:tc>
      </w:tr>
      <w:tr w:rsidR="002A2701" w14:paraId="24960693" w14:textId="77777777">
        <w:tc>
          <w:tcPr>
            <w:tcW w:w="1843" w:type="dxa"/>
            <w:tcBorders>
              <w:left w:val="single" w:sz="4" w:space="0" w:color="auto"/>
            </w:tcBorders>
          </w:tcPr>
          <w:p w14:paraId="16FC244E" w14:textId="77777777" w:rsidR="002A2701" w:rsidRDefault="00A237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099495" w14:textId="77777777" w:rsidR="002A2701" w:rsidRDefault="00A237B5">
            <w:pPr>
              <w:pStyle w:val="CRCoverPage"/>
              <w:spacing w:after="0"/>
              <w:ind w:left="100"/>
            </w:pPr>
            <w:r>
              <w:t>LG</w:t>
            </w:r>
          </w:p>
        </w:tc>
      </w:tr>
      <w:tr w:rsidR="002A2701" w14:paraId="4C86DD34" w14:textId="77777777">
        <w:tc>
          <w:tcPr>
            <w:tcW w:w="1843" w:type="dxa"/>
            <w:tcBorders>
              <w:left w:val="single" w:sz="4" w:space="0" w:color="auto"/>
            </w:tcBorders>
          </w:tcPr>
          <w:p w14:paraId="2A870534" w14:textId="77777777" w:rsidR="002A2701" w:rsidRDefault="00A237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DF6087" w14:textId="77777777" w:rsidR="002A2701" w:rsidRDefault="00A237B5">
            <w:pPr>
              <w:pStyle w:val="CRCoverPage"/>
              <w:spacing w:after="0"/>
              <w:ind w:left="100"/>
            </w:pPr>
            <w:r>
              <w:t>R2</w:t>
            </w:r>
          </w:p>
        </w:tc>
      </w:tr>
      <w:tr w:rsidR="002A2701" w14:paraId="20339404" w14:textId="77777777">
        <w:tc>
          <w:tcPr>
            <w:tcW w:w="1843" w:type="dxa"/>
            <w:tcBorders>
              <w:left w:val="single" w:sz="4" w:space="0" w:color="auto"/>
            </w:tcBorders>
          </w:tcPr>
          <w:p w14:paraId="6CE0FCA3"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0E48F6DF" w14:textId="77777777" w:rsidR="002A2701" w:rsidRDefault="002A2701">
            <w:pPr>
              <w:pStyle w:val="CRCoverPage"/>
              <w:spacing w:after="0"/>
              <w:rPr>
                <w:sz w:val="8"/>
                <w:szCs w:val="8"/>
              </w:rPr>
            </w:pPr>
          </w:p>
        </w:tc>
      </w:tr>
      <w:tr w:rsidR="002A2701" w14:paraId="69B0C127" w14:textId="77777777">
        <w:tc>
          <w:tcPr>
            <w:tcW w:w="1843" w:type="dxa"/>
            <w:tcBorders>
              <w:left w:val="single" w:sz="4" w:space="0" w:color="auto"/>
            </w:tcBorders>
          </w:tcPr>
          <w:p w14:paraId="75C23079" w14:textId="77777777" w:rsidR="002A2701" w:rsidRDefault="00A237B5">
            <w:pPr>
              <w:pStyle w:val="CRCoverPage"/>
              <w:tabs>
                <w:tab w:val="right" w:pos="1759"/>
              </w:tabs>
              <w:spacing w:after="0"/>
              <w:rPr>
                <w:b/>
                <w:i/>
              </w:rPr>
            </w:pPr>
            <w:r>
              <w:rPr>
                <w:b/>
                <w:i/>
              </w:rPr>
              <w:t>Work item code:</w:t>
            </w:r>
          </w:p>
        </w:tc>
        <w:tc>
          <w:tcPr>
            <w:tcW w:w="3686" w:type="dxa"/>
            <w:gridSpan w:val="5"/>
            <w:shd w:val="pct30" w:color="FFFF00" w:fill="auto"/>
          </w:tcPr>
          <w:p w14:paraId="35CA75B0" w14:textId="77777777" w:rsidR="002A2701" w:rsidRDefault="00A237B5">
            <w:pPr>
              <w:pStyle w:val="CRCoverPage"/>
              <w:spacing w:after="0"/>
              <w:ind w:left="100"/>
            </w:pPr>
            <w:r>
              <w:t>NR_SL_enh2</w:t>
            </w:r>
          </w:p>
        </w:tc>
        <w:tc>
          <w:tcPr>
            <w:tcW w:w="567" w:type="dxa"/>
            <w:tcBorders>
              <w:left w:val="nil"/>
            </w:tcBorders>
          </w:tcPr>
          <w:p w14:paraId="3311B1C9" w14:textId="77777777" w:rsidR="002A2701" w:rsidRDefault="002A2701">
            <w:pPr>
              <w:pStyle w:val="CRCoverPage"/>
              <w:spacing w:after="0"/>
              <w:ind w:right="100"/>
            </w:pPr>
          </w:p>
        </w:tc>
        <w:tc>
          <w:tcPr>
            <w:tcW w:w="1417" w:type="dxa"/>
            <w:gridSpan w:val="3"/>
            <w:tcBorders>
              <w:left w:val="nil"/>
            </w:tcBorders>
          </w:tcPr>
          <w:p w14:paraId="48DE457C" w14:textId="77777777" w:rsidR="002A2701" w:rsidRDefault="00A237B5">
            <w:pPr>
              <w:pStyle w:val="CRCoverPage"/>
              <w:spacing w:after="0"/>
              <w:jc w:val="right"/>
            </w:pPr>
            <w:r>
              <w:rPr>
                <w:b/>
                <w:i/>
              </w:rPr>
              <w:t>Date:</w:t>
            </w:r>
          </w:p>
        </w:tc>
        <w:tc>
          <w:tcPr>
            <w:tcW w:w="2127" w:type="dxa"/>
            <w:tcBorders>
              <w:right w:val="single" w:sz="4" w:space="0" w:color="auto"/>
            </w:tcBorders>
            <w:shd w:val="pct30" w:color="FFFF00" w:fill="auto"/>
          </w:tcPr>
          <w:p w14:paraId="121C7B3E" w14:textId="77777777" w:rsidR="002A2701" w:rsidRDefault="00A237B5">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08</w:t>
            </w:r>
            <w:r>
              <w:rPr>
                <w:rFonts w:hint="eastAsia"/>
                <w:lang w:eastAsia="zh-CN"/>
              </w:rPr>
              <w:t>-</w:t>
            </w:r>
            <w:r>
              <w:rPr>
                <w:lang w:eastAsia="zh-CN"/>
              </w:rPr>
              <w:t>19</w:t>
            </w:r>
          </w:p>
        </w:tc>
      </w:tr>
      <w:tr w:rsidR="002A2701" w14:paraId="4071D6CB" w14:textId="77777777">
        <w:tc>
          <w:tcPr>
            <w:tcW w:w="1843" w:type="dxa"/>
            <w:tcBorders>
              <w:left w:val="single" w:sz="4" w:space="0" w:color="auto"/>
            </w:tcBorders>
          </w:tcPr>
          <w:p w14:paraId="3CEEE7E2" w14:textId="77777777" w:rsidR="002A2701" w:rsidRDefault="002A2701">
            <w:pPr>
              <w:pStyle w:val="CRCoverPage"/>
              <w:spacing w:after="0"/>
              <w:rPr>
                <w:b/>
                <w:i/>
                <w:sz w:val="8"/>
                <w:szCs w:val="8"/>
              </w:rPr>
            </w:pPr>
          </w:p>
        </w:tc>
        <w:tc>
          <w:tcPr>
            <w:tcW w:w="1986" w:type="dxa"/>
            <w:gridSpan w:val="4"/>
          </w:tcPr>
          <w:p w14:paraId="3442A677" w14:textId="77777777" w:rsidR="002A2701" w:rsidRDefault="002A2701">
            <w:pPr>
              <w:pStyle w:val="CRCoverPage"/>
              <w:spacing w:after="0"/>
              <w:rPr>
                <w:sz w:val="8"/>
                <w:szCs w:val="8"/>
              </w:rPr>
            </w:pPr>
          </w:p>
        </w:tc>
        <w:tc>
          <w:tcPr>
            <w:tcW w:w="2267" w:type="dxa"/>
            <w:gridSpan w:val="2"/>
          </w:tcPr>
          <w:p w14:paraId="7BF8E324" w14:textId="77777777" w:rsidR="002A2701" w:rsidRDefault="002A2701">
            <w:pPr>
              <w:pStyle w:val="CRCoverPage"/>
              <w:spacing w:after="0"/>
              <w:rPr>
                <w:sz w:val="8"/>
                <w:szCs w:val="8"/>
              </w:rPr>
            </w:pPr>
          </w:p>
        </w:tc>
        <w:tc>
          <w:tcPr>
            <w:tcW w:w="1417" w:type="dxa"/>
            <w:gridSpan w:val="3"/>
          </w:tcPr>
          <w:p w14:paraId="162ED9F6" w14:textId="77777777" w:rsidR="002A2701" w:rsidRDefault="002A2701">
            <w:pPr>
              <w:pStyle w:val="CRCoverPage"/>
              <w:spacing w:after="0"/>
              <w:rPr>
                <w:sz w:val="8"/>
                <w:szCs w:val="8"/>
              </w:rPr>
            </w:pPr>
          </w:p>
        </w:tc>
        <w:tc>
          <w:tcPr>
            <w:tcW w:w="2127" w:type="dxa"/>
            <w:tcBorders>
              <w:right w:val="single" w:sz="4" w:space="0" w:color="auto"/>
            </w:tcBorders>
          </w:tcPr>
          <w:p w14:paraId="1E6C6BD7" w14:textId="77777777" w:rsidR="002A2701" w:rsidRDefault="002A2701">
            <w:pPr>
              <w:pStyle w:val="CRCoverPage"/>
              <w:spacing w:after="0"/>
              <w:rPr>
                <w:sz w:val="8"/>
                <w:szCs w:val="8"/>
              </w:rPr>
            </w:pPr>
          </w:p>
        </w:tc>
      </w:tr>
      <w:tr w:rsidR="002A2701" w14:paraId="452839F9" w14:textId="77777777">
        <w:trPr>
          <w:cantSplit/>
        </w:trPr>
        <w:tc>
          <w:tcPr>
            <w:tcW w:w="1843" w:type="dxa"/>
            <w:tcBorders>
              <w:left w:val="single" w:sz="4" w:space="0" w:color="auto"/>
            </w:tcBorders>
          </w:tcPr>
          <w:p w14:paraId="6A4A12B8" w14:textId="77777777" w:rsidR="002A2701" w:rsidRDefault="00A237B5">
            <w:pPr>
              <w:pStyle w:val="CRCoverPage"/>
              <w:tabs>
                <w:tab w:val="right" w:pos="1759"/>
              </w:tabs>
              <w:spacing w:after="0"/>
              <w:rPr>
                <w:b/>
                <w:i/>
              </w:rPr>
            </w:pPr>
            <w:r>
              <w:rPr>
                <w:b/>
                <w:i/>
              </w:rPr>
              <w:t>Category:</w:t>
            </w:r>
          </w:p>
        </w:tc>
        <w:tc>
          <w:tcPr>
            <w:tcW w:w="851" w:type="dxa"/>
            <w:shd w:val="pct30" w:color="FFFF00" w:fill="auto"/>
          </w:tcPr>
          <w:p w14:paraId="36BD090B" w14:textId="77777777" w:rsidR="002A2701" w:rsidRDefault="00A237B5">
            <w:pPr>
              <w:pStyle w:val="CRCoverPage"/>
              <w:spacing w:after="0"/>
              <w:ind w:left="100" w:right="-609"/>
              <w:rPr>
                <w:b/>
              </w:rPr>
            </w:pPr>
            <w:r>
              <w:t>F</w:t>
            </w:r>
          </w:p>
        </w:tc>
        <w:tc>
          <w:tcPr>
            <w:tcW w:w="3402" w:type="dxa"/>
            <w:gridSpan w:val="5"/>
            <w:tcBorders>
              <w:left w:val="nil"/>
            </w:tcBorders>
          </w:tcPr>
          <w:p w14:paraId="0D10A991" w14:textId="77777777" w:rsidR="002A2701" w:rsidRDefault="002A2701">
            <w:pPr>
              <w:pStyle w:val="CRCoverPage"/>
              <w:spacing w:after="0"/>
            </w:pPr>
          </w:p>
        </w:tc>
        <w:tc>
          <w:tcPr>
            <w:tcW w:w="1417" w:type="dxa"/>
            <w:gridSpan w:val="3"/>
            <w:tcBorders>
              <w:left w:val="nil"/>
            </w:tcBorders>
          </w:tcPr>
          <w:p w14:paraId="5345C67D" w14:textId="77777777" w:rsidR="002A2701" w:rsidRDefault="00A237B5">
            <w:pPr>
              <w:pStyle w:val="CRCoverPage"/>
              <w:spacing w:after="0"/>
              <w:jc w:val="right"/>
              <w:rPr>
                <w:b/>
                <w:i/>
              </w:rPr>
            </w:pPr>
            <w:r>
              <w:rPr>
                <w:b/>
                <w:i/>
              </w:rPr>
              <w:t>Release:</w:t>
            </w:r>
          </w:p>
        </w:tc>
        <w:tc>
          <w:tcPr>
            <w:tcW w:w="2127" w:type="dxa"/>
            <w:tcBorders>
              <w:right w:val="single" w:sz="4" w:space="0" w:color="auto"/>
            </w:tcBorders>
            <w:shd w:val="pct30" w:color="FFFF00" w:fill="auto"/>
          </w:tcPr>
          <w:p w14:paraId="36DC86B2" w14:textId="77777777" w:rsidR="002A2701" w:rsidRDefault="00A237B5">
            <w:pPr>
              <w:pStyle w:val="CRCoverPage"/>
              <w:spacing w:after="0"/>
              <w:ind w:left="100"/>
            </w:pPr>
            <w:r>
              <w:t>Rel-18</w:t>
            </w:r>
          </w:p>
        </w:tc>
      </w:tr>
      <w:tr w:rsidR="002A2701" w14:paraId="7FFD4078" w14:textId="77777777">
        <w:tc>
          <w:tcPr>
            <w:tcW w:w="1843" w:type="dxa"/>
            <w:tcBorders>
              <w:left w:val="single" w:sz="4" w:space="0" w:color="auto"/>
              <w:bottom w:val="single" w:sz="4" w:space="0" w:color="auto"/>
            </w:tcBorders>
          </w:tcPr>
          <w:p w14:paraId="3344E118" w14:textId="77777777" w:rsidR="002A2701" w:rsidRDefault="002A2701">
            <w:pPr>
              <w:pStyle w:val="CRCoverPage"/>
              <w:spacing w:after="0"/>
              <w:rPr>
                <w:b/>
                <w:i/>
              </w:rPr>
            </w:pPr>
          </w:p>
        </w:tc>
        <w:tc>
          <w:tcPr>
            <w:tcW w:w="4677" w:type="dxa"/>
            <w:gridSpan w:val="8"/>
            <w:tcBorders>
              <w:bottom w:val="single" w:sz="4" w:space="0" w:color="auto"/>
            </w:tcBorders>
          </w:tcPr>
          <w:p w14:paraId="747C352D" w14:textId="77777777" w:rsidR="002A2701" w:rsidRDefault="00A237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10E8EC" w14:textId="77777777" w:rsidR="002A2701" w:rsidRDefault="00A237B5">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FC47D07" w14:textId="77777777" w:rsidR="002A2701" w:rsidRDefault="00A237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A2701" w14:paraId="319AE009" w14:textId="77777777">
        <w:tc>
          <w:tcPr>
            <w:tcW w:w="1843" w:type="dxa"/>
          </w:tcPr>
          <w:p w14:paraId="319F2E03" w14:textId="77777777" w:rsidR="002A2701" w:rsidRDefault="002A2701">
            <w:pPr>
              <w:pStyle w:val="CRCoverPage"/>
              <w:spacing w:after="0"/>
              <w:rPr>
                <w:b/>
                <w:i/>
                <w:sz w:val="8"/>
                <w:szCs w:val="8"/>
              </w:rPr>
            </w:pPr>
          </w:p>
        </w:tc>
        <w:tc>
          <w:tcPr>
            <w:tcW w:w="7797" w:type="dxa"/>
            <w:gridSpan w:val="10"/>
          </w:tcPr>
          <w:p w14:paraId="42B4EAA7" w14:textId="77777777" w:rsidR="002A2701" w:rsidRDefault="002A2701">
            <w:pPr>
              <w:pStyle w:val="CRCoverPage"/>
              <w:spacing w:after="0"/>
              <w:rPr>
                <w:sz w:val="8"/>
                <w:szCs w:val="8"/>
              </w:rPr>
            </w:pPr>
          </w:p>
        </w:tc>
      </w:tr>
      <w:tr w:rsidR="002A2701" w14:paraId="10552491" w14:textId="77777777">
        <w:tc>
          <w:tcPr>
            <w:tcW w:w="2694" w:type="dxa"/>
            <w:gridSpan w:val="2"/>
            <w:tcBorders>
              <w:top w:val="single" w:sz="4" w:space="0" w:color="auto"/>
              <w:left w:val="single" w:sz="4" w:space="0" w:color="auto"/>
            </w:tcBorders>
          </w:tcPr>
          <w:p w14:paraId="1D918B2B" w14:textId="77777777" w:rsidR="002A2701" w:rsidRDefault="00A237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4B88D" w14:textId="77777777" w:rsidR="002A2701" w:rsidRDefault="00A237B5">
            <w:pPr>
              <w:pStyle w:val="CRCoverPage"/>
              <w:spacing w:before="20" w:after="80"/>
              <w:rPr>
                <w:lang w:eastAsia="zh-CN"/>
              </w:rPr>
            </w:pPr>
            <w:r>
              <w:rPr>
                <w:lang w:eastAsia="zh-CN"/>
              </w:rPr>
              <w:t>*Captureing the #127 meeting’s agreements*</w:t>
            </w:r>
          </w:p>
          <w:p w14:paraId="2B78E173" w14:textId="77777777" w:rsidR="002A2701" w:rsidRDefault="00A237B5">
            <w:pPr>
              <w:pStyle w:val="Doc-title"/>
              <w:spacing w:before="20" w:after="80"/>
              <w:rPr>
                <w:rFonts w:eastAsia="바탕"/>
                <w:szCs w:val="20"/>
                <w:lang w:eastAsia="zh-CN"/>
              </w:rPr>
            </w:pPr>
            <w:r>
              <w:rPr>
                <w:rFonts w:eastAsia="바탕"/>
                <w:szCs w:val="20"/>
                <w:lang w:eastAsia="zh-CN"/>
              </w:rPr>
              <w:t>1. R2-2406209</w:t>
            </w:r>
            <w:r>
              <w:rPr>
                <w:rFonts w:eastAsia="바탕"/>
                <w:szCs w:val="20"/>
                <w:lang w:eastAsia="zh-CN"/>
              </w:rPr>
              <w:tab/>
              <w:t>Reply LS on Sidelink Feature Co-configuration (R1-2405530; contact: OPPO)</w:t>
            </w:r>
            <w:r>
              <w:rPr>
                <w:rFonts w:eastAsia="바탕"/>
                <w:szCs w:val="20"/>
                <w:lang w:eastAsia="zh-CN"/>
              </w:rPr>
              <w:tab/>
              <w:t>RAN1</w:t>
            </w:r>
            <w:r>
              <w:rPr>
                <w:rFonts w:eastAsia="바탕"/>
                <w:szCs w:val="20"/>
                <w:lang w:eastAsia="zh-CN"/>
              </w:rPr>
              <w:tab/>
              <w:t>LS in</w:t>
            </w:r>
            <w:r>
              <w:rPr>
                <w:rFonts w:eastAsia="바탕"/>
                <w:szCs w:val="20"/>
                <w:lang w:eastAsia="zh-CN"/>
              </w:rPr>
              <w:tab/>
              <w:t>Rel-18</w:t>
            </w:r>
            <w:r>
              <w:rPr>
                <w:rFonts w:eastAsia="바탕"/>
                <w:szCs w:val="20"/>
                <w:lang w:eastAsia="zh-CN"/>
              </w:rPr>
              <w:tab/>
              <w:t>NR_SL_enh2-Core</w:t>
            </w:r>
            <w:r>
              <w:rPr>
                <w:rFonts w:eastAsia="바탕"/>
                <w:szCs w:val="20"/>
                <w:lang w:eastAsia="zh-CN"/>
              </w:rPr>
              <w:tab/>
              <w:t>To:RAN2</w:t>
            </w:r>
          </w:p>
          <w:p w14:paraId="576DC5BA" w14:textId="77777777" w:rsidR="002A2701" w:rsidRDefault="00A237B5">
            <w:pPr>
              <w:pStyle w:val="CRCoverPage"/>
              <w:spacing w:before="20" w:after="80"/>
              <w:rPr>
                <w:lang w:eastAsia="zh-CN"/>
              </w:rPr>
            </w:pPr>
            <w:r>
              <w:rPr>
                <w:lang w:eastAsia="zh-CN"/>
              </w:rPr>
              <w:sym w:font="Wingdings" w:char="F0E0"/>
            </w:r>
            <w:r>
              <w:rPr>
                <w:lang w:eastAsia="zh-CN"/>
              </w:rPr>
              <w:t xml:space="preserve"> Noted. MAC CR rapporteur will update the corresponding MAC changes (if needed).</w:t>
            </w:r>
          </w:p>
          <w:p w14:paraId="29475F51" w14:textId="77777777" w:rsidR="002A2701" w:rsidRDefault="00A237B5">
            <w:pPr>
              <w:spacing w:before="20" w:after="80"/>
              <w:rPr>
                <w:rFonts w:ascii="Arial" w:hAnsi="Arial"/>
                <w:lang w:eastAsia="zh-CN"/>
              </w:rPr>
            </w:pPr>
            <w:r>
              <w:rPr>
                <w:rFonts w:ascii="Arial" w:hAnsi="Arial"/>
                <w:lang w:eastAsia="zh-CN"/>
              </w:rPr>
              <w:t>2. P1 in R2-2406746 (LG)</w:t>
            </w:r>
          </w:p>
          <w:p w14:paraId="32206BBC" w14:textId="77777777" w:rsidR="002A2701" w:rsidRDefault="00A237B5">
            <w:pPr>
              <w:tabs>
                <w:tab w:val="left" w:pos="1622"/>
              </w:tabs>
              <w:spacing w:before="20" w:after="80"/>
              <w:rPr>
                <w:rFonts w:ascii="Arial" w:hAnsi="Arial"/>
                <w:lang w:eastAsia="zh-CN"/>
              </w:rPr>
            </w:pPr>
            <w:r>
              <w:rPr>
                <w:rFonts w:ascii="Arial" w:hAnsi="Arial"/>
                <w:lang w:eastAsia="zh-CN"/>
              </w:rPr>
              <w:t>Proposal 1. Carrier selection of SL IUC Request MAC CE, Condition based SL IUC Information MAC CE and SL DRX command MAC CE uses the same procedure as the carrier selection procedure of logical channel data.</w:t>
            </w:r>
          </w:p>
          <w:p w14:paraId="20D1E5D0" w14:textId="77777777" w:rsidR="002A2701" w:rsidRDefault="00A237B5">
            <w:pPr>
              <w:pStyle w:val="CRCoverPage"/>
              <w:spacing w:before="20" w:after="80"/>
              <w:rPr>
                <w:lang w:eastAsia="zh-CN"/>
              </w:rPr>
            </w:pPr>
            <w:r>
              <w:rPr>
                <w:lang w:eastAsia="zh-CN"/>
              </w:rPr>
              <w:sym w:font="Wingdings" w:char="F0E0"/>
            </w:r>
            <w:r>
              <w:rPr>
                <w:lang w:eastAsia="zh-CN"/>
              </w:rPr>
              <w:t xml:space="preserve"> P1 in R2-2406746 is agreed. Detailed wordings will be discussed in MAC CR preparation.</w:t>
            </w:r>
          </w:p>
          <w:p w14:paraId="2F6A2039" w14:textId="77777777" w:rsidR="002A2701" w:rsidRDefault="00A237B5">
            <w:pPr>
              <w:pStyle w:val="Doc-title"/>
            </w:pPr>
            <w:r>
              <w:rPr>
                <w:rFonts w:eastAsia="바탕"/>
                <w:szCs w:val="20"/>
                <w:lang w:eastAsia="zh-CN"/>
              </w:rPr>
              <w:t xml:space="preserve">3. </w:t>
            </w:r>
            <w:r>
              <w:t>R2-2406316</w:t>
            </w:r>
            <w:r>
              <w:tab/>
              <w:t>Correction on selection of resources for MCSt</w:t>
            </w:r>
            <w:r>
              <w:tab/>
              <w:t>CATT, CICTCI</w:t>
            </w:r>
            <w:r>
              <w:tab/>
              <w:t>draftCR</w:t>
            </w:r>
            <w:r>
              <w:tab/>
              <w:t>Rel-18</w:t>
            </w:r>
            <w:r>
              <w:tab/>
              <w:t>38.321</w:t>
            </w:r>
            <w:r>
              <w:tab/>
              <w:t>18.2.0</w:t>
            </w:r>
            <w:r>
              <w:tab/>
              <w:t>F</w:t>
            </w:r>
            <w:r>
              <w:tab/>
              <w:t>NR_SL_enh2</w:t>
            </w:r>
          </w:p>
          <w:p w14:paraId="15630560" w14:textId="77777777" w:rsidR="002A2701" w:rsidRDefault="00A237B5">
            <w:pPr>
              <w:pStyle w:val="CRCoverPage"/>
              <w:spacing w:before="20" w:after="80"/>
            </w:pPr>
            <w:r>
              <w:rPr>
                <w:lang w:eastAsia="zh-CN"/>
              </w:rPr>
              <w:sym w:font="Wingdings" w:char="F0E0"/>
            </w:r>
            <w:r>
              <w:rPr>
                <w:lang w:eastAsia="zh-CN"/>
              </w:rPr>
              <w:t xml:space="preserve"> Intention (to specify selection of multi-shots resources for MCSt approach 2) is agreed. </w:t>
            </w:r>
            <w:r>
              <w:t>Detailed wordings can be further discussed in MAC CR preparation.</w:t>
            </w:r>
          </w:p>
          <w:p w14:paraId="12D1DF1D" w14:textId="77777777" w:rsidR="002A2701" w:rsidRDefault="00A237B5">
            <w:pPr>
              <w:pStyle w:val="Doc-title"/>
            </w:pPr>
            <w:r>
              <w:t>4. R2-2406806</w:t>
            </w:r>
            <w:r>
              <w:tab/>
              <w:t>Correction to per-LCH carrier set restriction in LCP</w:t>
            </w:r>
            <w:r>
              <w:tab/>
              <w:t>Ericsson</w:t>
            </w:r>
            <w:r>
              <w:tab/>
              <w:t>draftCR</w:t>
            </w:r>
            <w:r>
              <w:tab/>
              <w:t>Rel-18</w:t>
            </w:r>
            <w:r>
              <w:tab/>
              <w:t>38.321</w:t>
            </w:r>
            <w:r>
              <w:tab/>
              <w:t>18.2.0</w:t>
            </w:r>
            <w:r>
              <w:tab/>
              <w:t>NR_SL_enh2</w:t>
            </w:r>
          </w:p>
          <w:p w14:paraId="18690799" w14:textId="77777777" w:rsidR="002A2701" w:rsidRDefault="00A237B5">
            <w:pPr>
              <w:pStyle w:val="CRCoverPage"/>
              <w:spacing w:before="20" w:after="80"/>
              <w:rPr>
                <w:lang w:eastAsia="zh-CN"/>
              </w:rPr>
            </w:pPr>
            <w:r>
              <w:rPr>
                <w:lang w:eastAsia="zh-CN"/>
              </w:rPr>
              <w:sym w:font="Wingdings" w:char="F0E0"/>
            </w:r>
            <w:r>
              <w:rPr>
                <w:lang w:eastAsia="zh-CN"/>
              </w:rPr>
              <w:t xml:space="preserve"> Agreed. </w:t>
            </w:r>
          </w:p>
        </w:tc>
      </w:tr>
      <w:tr w:rsidR="002A2701" w14:paraId="6CD07B9D" w14:textId="77777777">
        <w:tc>
          <w:tcPr>
            <w:tcW w:w="2694" w:type="dxa"/>
            <w:gridSpan w:val="2"/>
            <w:tcBorders>
              <w:left w:val="single" w:sz="4" w:space="0" w:color="auto"/>
            </w:tcBorders>
          </w:tcPr>
          <w:p w14:paraId="2D689A0E"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0EADA96" w14:textId="77777777" w:rsidR="002A2701" w:rsidRDefault="002A2701">
            <w:pPr>
              <w:pStyle w:val="CRCoverPage"/>
              <w:spacing w:after="0"/>
              <w:rPr>
                <w:sz w:val="8"/>
                <w:szCs w:val="8"/>
              </w:rPr>
            </w:pPr>
          </w:p>
        </w:tc>
      </w:tr>
      <w:tr w:rsidR="002A2701" w14:paraId="2EF3D065" w14:textId="77777777">
        <w:tc>
          <w:tcPr>
            <w:tcW w:w="2694" w:type="dxa"/>
            <w:gridSpan w:val="2"/>
            <w:tcBorders>
              <w:left w:val="single" w:sz="4" w:space="0" w:color="auto"/>
            </w:tcBorders>
          </w:tcPr>
          <w:p w14:paraId="15232F0C" w14:textId="77777777" w:rsidR="002A2701" w:rsidRDefault="00A237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D0A054" w14:textId="77777777" w:rsidR="002A2701" w:rsidRDefault="00A237B5">
            <w:pPr>
              <w:pStyle w:val="CRCoverPage"/>
              <w:spacing w:after="0"/>
            </w:pPr>
            <w:r>
              <w:t>1. In section 5.22.1.1, the random selection-based resource selection procedure for the Co-Ex in the normal pool is removed.</w:t>
            </w:r>
          </w:p>
          <w:p w14:paraId="3BA35623" w14:textId="77777777" w:rsidR="002A2701" w:rsidRDefault="00A237B5">
            <w:pPr>
              <w:pStyle w:val="CRCoverPage"/>
              <w:spacing w:after="0"/>
            </w:pPr>
            <w:r>
              <w:lastRenderedPageBreak/>
              <w:t>2. TX carrier (re-)selection procedure for SL IUC Request MAC CE/Condition based IUC Information MAC CE/SL DRX command MAC CE is added in the section 5.22.1.11.</w:t>
            </w:r>
          </w:p>
          <w:p w14:paraId="042C4939" w14:textId="77777777" w:rsidR="002A2701" w:rsidRDefault="00A237B5">
            <w:pPr>
              <w:pStyle w:val="CRCoverPage"/>
              <w:spacing w:after="0"/>
            </w:pPr>
            <w:r>
              <w:t>3. In section 5.22.1.1, c</w:t>
            </w:r>
            <w:r>
              <w:rPr>
                <w:rFonts w:cs="Arial" w:hint="eastAsia"/>
                <w:lang w:eastAsia="zh-CN"/>
              </w:rPr>
              <w:t>hange the resource (re)selection procedure to enable UE to select multi-shot MCSt resources, if the UE decides to apply MCSt Approach 2.</w:t>
            </w:r>
          </w:p>
          <w:p w14:paraId="3201C548" w14:textId="77777777" w:rsidR="002A2701" w:rsidRDefault="00A237B5">
            <w:pPr>
              <w:pStyle w:val="CRCoverPage"/>
              <w:spacing w:after="0"/>
            </w:pPr>
            <w:r>
              <w:t xml:space="preserve">4. </w:t>
            </w:r>
            <w:r>
              <w:rPr>
                <w:rFonts w:cs="Arial"/>
              </w:rPr>
              <w:t xml:space="preserve">Update the LCP procedure texts in clause </w:t>
            </w:r>
            <w:r>
              <w:rPr>
                <w:rFonts w:eastAsia="Yu Mincho" w:cs="Arial"/>
              </w:rPr>
              <w:t xml:space="preserve">5.22.1.4.1.1, to remove the reference of this parameter </w:t>
            </w:r>
            <w:r>
              <w:rPr>
                <w:rFonts w:cs="Arial"/>
                <w:i/>
                <w:iCs/>
              </w:rPr>
              <w:t>sl-AllowedCarriers</w:t>
            </w:r>
            <w:r>
              <w:rPr>
                <w:rFonts w:eastAsia="Yu Mincho" w:cs="Arial"/>
              </w:rPr>
              <w:t>.</w:t>
            </w:r>
          </w:p>
          <w:p w14:paraId="08FA3021" w14:textId="77777777" w:rsidR="002A2701" w:rsidRDefault="002A2701">
            <w:pPr>
              <w:pStyle w:val="CRCoverPage"/>
              <w:spacing w:after="0"/>
              <w:rPr>
                <w:rFonts w:eastAsia="SimSun"/>
                <w:lang w:eastAsia="zh-CN"/>
              </w:rPr>
            </w:pPr>
          </w:p>
          <w:p w14:paraId="011514B8" w14:textId="77777777" w:rsidR="002A2701" w:rsidRDefault="00A237B5">
            <w:pPr>
              <w:pStyle w:val="CRCoverPage"/>
              <w:spacing w:before="20" w:after="80"/>
              <w:rPr>
                <w:b/>
              </w:rPr>
            </w:pPr>
            <w:r>
              <w:rPr>
                <w:b/>
              </w:rPr>
              <w:t>Impact analysis</w:t>
            </w:r>
          </w:p>
          <w:p w14:paraId="20C88933" w14:textId="77777777" w:rsidR="002A2701" w:rsidRDefault="00A237B5">
            <w:pPr>
              <w:pStyle w:val="CRCoverPage"/>
              <w:spacing w:before="20" w:after="80"/>
              <w:rPr>
                <w:u w:val="single"/>
              </w:rPr>
            </w:pPr>
            <w:r>
              <w:rPr>
                <w:u w:val="single"/>
              </w:rPr>
              <w:t>Impacted 5G architecture options:</w:t>
            </w:r>
          </w:p>
          <w:p w14:paraId="48441F67" w14:textId="77777777" w:rsidR="002A2701" w:rsidRDefault="00A237B5">
            <w:pPr>
              <w:pStyle w:val="CRCoverPage"/>
              <w:spacing w:before="20" w:after="80"/>
            </w:pPr>
            <w:r>
              <w:t>NR SA</w:t>
            </w:r>
          </w:p>
          <w:p w14:paraId="78758865" w14:textId="77777777" w:rsidR="002A2701" w:rsidRDefault="002A2701">
            <w:pPr>
              <w:pStyle w:val="CRCoverPage"/>
              <w:spacing w:before="20" w:after="80"/>
              <w:rPr>
                <w:u w:val="single"/>
              </w:rPr>
            </w:pPr>
          </w:p>
          <w:p w14:paraId="4FFE8845" w14:textId="77777777" w:rsidR="002A2701" w:rsidRDefault="00A237B5">
            <w:pPr>
              <w:pStyle w:val="CRCoverPage"/>
              <w:spacing w:before="20" w:after="80"/>
            </w:pPr>
            <w:r>
              <w:rPr>
                <w:u w:val="single"/>
              </w:rPr>
              <w:t>Impacted functionality</w:t>
            </w:r>
            <w:r>
              <w:t xml:space="preserve">: </w:t>
            </w:r>
          </w:p>
          <w:p w14:paraId="72BEA963" w14:textId="77777777" w:rsidR="002A2701" w:rsidRDefault="00A237B5">
            <w:pPr>
              <w:pStyle w:val="CRCoverPage"/>
              <w:spacing w:after="0"/>
              <w:ind w:leftChars="29" w:left="58"/>
              <w:rPr>
                <w:rFonts w:cs="Arial"/>
                <w:szCs w:val="18"/>
                <w:lang w:eastAsia="zh-CN"/>
              </w:rPr>
            </w:pPr>
            <w:r>
              <w:rPr>
                <w:lang w:eastAsia="ko-KR"/>
              </w:rPr>
              <w:t xml:space="preserve">NR sidelink unlicensed, </w:t>
            </w:r>
            <w:r>
              <w:rPr>
                <w:rFonts w:hint="eastAsia"/>
                <w:lang w:eastAsia="ko-KR"/>
              </w:rPr>
              <w:t>NR sidelink IUC</w:t>
            </w:r>
          </w:p>
          <w:p w14:paraId="17753181" w14:textId="77777777" w:rsidR="002A2701" w:rsidRDefault="002A2701">
            <w:pPr>
              <w:pStyle w:val="CRCoverPage"/>
              <w:spacing w:before="20" w:after="80"/>
            </w:pPr>
          </w:p>
          <w:p w14:paraId="05F8E321" w14:textId="77777777" w:rsidR="002A2701" w:rsidRDefault="00A237B5">
            <w:pPr>
              <w:pStyle w:val="CRCoverPage"/>
              <w:spacing w:before="20" w:after="80"/>
            </w:pPr>
            <w:r>
              <w:rPr>
                <w:u w:val="single"/>
              </w:rPr>
              <w:t>Interoperability</w:t>
            </w:r>
            <w:r>
              <w:t xml:space="preserve">: </w:t>
            </w:r>
          </w:p>
          <w:p w14:paraId="382E247B" w14:textId="77777777" w:rsidR="002A2701" w:rsidRDefault="00A237B5">
            <w:pPr>
              <w:pStyle w:val="CRCoverPage"/>
              <w:spacing w:before="20" w:after="80"/>
            </w:pPr>
            <w:r>
              <w:rPr>
                <w:lang w:eastAsia="zh-CN"/>
              </w:rPr>
              <w:t xml:space="preserve">For change 1, </w:t>
            </w:r>
            <w:r>
              <w:t>if the network implements this CR but not the UE, there is no interoperability issue.</w:t>
            </w:r>
          </w:p>
          <w:p w14:paraId="5D3A6510" w14:textId="77777777" w:rsidR="002A2701" w:rsidRDefault="00A237B5">
            <w:pPr>
              <w:pStyle w:val="CRCoverPage"/>
              <w:spacing w:before="20" w:after="80"/>
            </w:pPr>
            <w:r>
              <w:rPr>
                <w:lang w:eastAsia="zh-CN"/>
              </w:rPr>
              <w:t>For change 1, i</w:t>
            </w:r>
            <w:r>
              <w:t>f the UE implements this CR but not the network, there is no interoperabiilty issue.</w:t>
            </w:r>
          </w:p>
          <w:p w14:paraId="2444039C" w14:textId="77777777" w:rsidR="002A2701" w:rsidRDefault="00A237B5">
            <w:pPr>
              <w:pStyle w:val="CRCoverPage"/>
              <w:spacing w:after="0"/>
              <w:rPr>
                <w:rFonts w:eastAsia="PMingLiU" w:cs="Arial"/>
                <w:lang w:eastAsia="zh-TW"/>
              </w:rPr>
            </w:pPr>
            <w:r>
              <w:rPr>
                <w:lang w:eastAsia="zh-CN"/>
              </w:rPr>
              <w:t xml:space="preserve">For change 1, </w:t>
            </w:r>
            <w:r>
              <w:t>if one UE implements this CR but not the other UE, there is interoperabiilty issue</w:t>
            </w:r>
            <w:r>
              <w:rPr>
                <w:rFonts w:eastAsia="PMingLiU" w:cs="Arial"/>
                <w:lang w:eastAsia="zh-TW"/>
              </w:rPr>
              <w:t>.</w:t>
            </w:r>
            <w:r>
              <w:t xml:space="preserve"> i.e., One UE does not perform a random selection-based resource selection procedure in co-ex, while the other UE does perform a random selection-based resource selection procedure in the co-ex.</w:t>
            </w:r>
          </w:p>
          <w:p w14:paraId="604B479E" w14:textId="4C742BDE" w:rsidR="002A2701" w:rsidRDefault="00A237B5">
            <w:pPr>
              <w:pStyle w:val="CRCoverPage"/>
              <w:spacing w:after="0"/>
              <w:rPr>
                <w:rFonts w:eastAsia="PMingLiU" w:cs="Arial"/>
                <w:lang w:eastAsia="zh-TW"/>
              </w:rPr>
            </w:pPr>
            <w:r>
              <w:rPr>
                <w:lang w:eastAsia="zh-CN"/>
              </w:rPr>
              <w:t xml:space="preserve">For change 2, </w:t>
            </w:r>
            <w:r>
              <w:t>if one UE implements this CR but not the other UE, there is interoperabiilty issue</w:t>
            </w:r>
            <w:r>
              <w:rPr>
                <w:rFonts w:eastAsia="PMingLiU" w:cs="Arial"/>
                <w:lang w:eastAsia="zh-TW"/>
              </w:rPr>
              <w:t>.</w:t>
            </w:r>
            <w:r>
              <w:t xml:space="preserve"> i.e.,</w:t>
            </w:r>
            <w:r>
              <w:rPr>
                <w:rFonts w:eastAsia="PMingLiU" w:cs="Arial"/>
                <w:lang w:eastAsia="zh-TW"/>
              </w:rPr>
              <w:t xml:space="preserve"> One UE performs TX carrier selection for SL MAC CE transmission (SL DRX command MAC CE, IUC Request MAC CE, Condition-based IUC Information MAC CE), while the other UE does not perform TX carrier selection for the SL MAC CE</w:t>
            </w:r>
            <w:r w:rsidR="00AE6092">
              <w:rPr>
                <w:rFonts w:eastAsia="PMingLiU" w:cs="Arial"/>
                <w:lang w:eastAsia="zh-TW"/>
              </w:rPr>
              <w:t xml:space="preserve"> </w:t>
            </w:r>
            <w:r>
              <w:rPr>
                <w:rFonts w:eastAsia="PMingLiU" w:cs="Arial"/>
                <w:lang w:eastAsia="zh-TW"/>
              </w:rPr>
              <w:t>(SL DRX command MAC CE, IUC Request MAC CE, Condition-based IUC Information MAC CE).</w:t>
            </w:r>
          </w:p>
          <w:p w14:paraId="43077155" w14:textId="3310A14D" w:rsidR="002A2701" w:rsidRDefault="00A237B5">
            <w:pPr>
              <w:pStyle w:val="CRCoverPage"/>
              <w:spacing w:after="0"/>
              <w:rPr>
                <w:rFonts w:eastAsia="PMingLiU" w:cs="Arial"/>
                <w:lang w:eastAsia="zh-TW"/>
              </w:rPr>
            </w:pPr>
            <w:r>
              <w:rPr>
                <w:lang w:eastAsia="zh-CN"/>
              </w:rPr>
              <w:t xml:space="preserve">For change 3, </w:t>
            </w:r>
            <w:r>
              <w:t>if one UE implements this CR but not the other UE, there is interoperabiilty issue</w:t>
            </w:r>
            <w:r>
              <w:rPr>
                <w:rFonts w:eastAsia="PMingLiU" w:cs="Arial"/>
                <w:lang w:eastAsia="zh-TW"/>
              </w:rPr>
              <w:t>.</w:t>
            </w:r>
            <w:r>
              <w:t xml:space="preserve"> i.e., </w:t>
            </w:r>
            <w:r>
              <w:rPr>
                <w:rFonts w:eastAsia="PMingLiU" w:cs="Arial"/>
                <w:lang w:eastAsia="zh-TW"/>
              </w:rPr>
              <w:t>One UE performs resource selection based on MCSt, while the other UE does not perform resource selection for MCSt.</w:t>
            </w:r>
          </w:p>
          <w:p w14:paraId="0F93AA2A" w14:textId="77777777" w:rsidR="002A2701" w:rsidRDefault="00A237B5">
            <w:pPr>
              <w:pStyle w:val="CRCoverPage"/>
              <w:spacing w:after="0"/>
            </w:pPr>
            <w:r>
              <w:t>For change 4, If one UE implementes this CR, but not the other UE, there are inter-operability issues, i.e., one UE MAC layer may select the carriers according to this RRC parameter, while another UE MAC layer may just ignore this RRC parameter. Thus, UE behaviors in LCP procedure regarding how to select allowed carriers in case of CA PDCP duplication is inconsistent among UEs.</w:t>
            </w:r>
          </w:p>
        </w:tc>
      </w:tr>
      <w:tr w:rsidR="002A2701" w14:paraId="0BC459A7" w14:textId="77777777">
        <w:tc>
          <w:tcPr>
            <w:tcW w:w="2694" w:type="dxa"/>
            <w:gridSpan w:val="2"/>
            <w:tcBorders>
              <w:left w:val="single" w:sz="4" w:space="0" w:color="auto"/>
            </w:tcBorders>
          </w:tcPr>
          <w:p w14:paraId="5A8E82F0"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8421FA2" w14:textId="77777777" w:rsidR="002A2701" w:rsidRDefault="002A2701">
            <w:pPr>
              <w:pStyle w:val="CRCoverPage"/>
              <w:spacing w:after="0"/>
              <w:rPr>
                <w:sz w:val="8"/>
                <w:szCs w:val="8"/>
              </w:rPr>
            </w:pPr>
          </w:p>
        </w:tc>
      </w:tr>
      <w:tr w:rsidR="002A2701" w14:paraId="4D18FFD5" w14:textId="77777777">
        <w:tc>
          <w:tcPr>
            <w:tcW w:w="2694" w:type="dxa"/>
            <w:gridSpan w:val="2"/>
            <w:tcBorders>
              <w:left w:val="single" w:sz="4" w:space="0" w:color="auto"/>
              <w:bottom w:val="single" w:sz="4" w:space="0" w:color="auto"/>
            </w:tcBorders>
          </w:tcPr>
          <w:p w14:paraId="06B0204E" w14:textId="77777777" w:rsidR="002A2701" w:rsidRDefault="00A237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D41280" w14:textId="77777777" w:rsidR="002A2701" w:rsidRDefault="00A237B5">
            <w:pPr>
              <w:pStyle w:val="CRCoverPage"/>
              <w:spacing w:after="0"/>
            </w:pPr>
            <w:r>
              <w:t>1. The UE performs resource selection based on random selection in Co-ex.</w:t>
            </w:r>
          </w:p>
          <w:p w14:paraId="3BD67AE3" w14:textId="0D9FF484" w:rsidR="002A2701" w:rsidRDefault="00A237B5">
            <w:pPr>
              <w:pStyle w:val="CRCoverPage"/>
              <w:spacing w:after="0"/>
            </w:pPr>
            <w:r>
              <w:t>2. UE does not generate an SL grant for SL MAC CE tran</w:t>
            </w:r>
            <w:r w:rsidR="00AE6092">
              <w:t>s</w:t>
            </w:r>
            <w:r>
              <w:t>mission</w:t>
            </w:r>
            <w:r w:rsidR="00AE6092">
              <w:t xml:space="preserve"> </w:t>
            </w:r>
            <w:r>
              <w:rPr>
                <w:rFonts w:eastAsia="PMingLiU" w:cs="Arial"/>
                <w:lang w:eastAsia="zh-TW"/>
              </w:rPr>
              <w:t>(SL DRX command MAC CE, IUC Request MAC CE, Condition-based IUC Information MAC CE)</w:t>
            </w:r>
            <w:r>
              <w:t xml:space="preserve">. </w:t>
            </w:r>
          </w:p>
          <w:p w14:paraId="2E352DC2" w14:textId="77777777" w:rsidR="002A2701" w:rsidRDefault="00A237B5">
            <w:pPr>
              <w:pStyle w:val="CRCoverPage"/>
              <w:spacing w:after="0"/>
            </w:pPr>
            <w:r>
              <w:t>3. UE does not perfom the resource selction for MCSt.</w:t>
            </w:r>
          </w:p>
          <w:p w14:paraId="49293668" w14:textId="77777777" w:rsidR="002A2701" w:rsidRDefault="00A237B5">
            <w:pPr>
              <w:pStyle w:val="CRCoverPage"/>
              <w:spacing w:after="0"/>
            </w:pPr>
            <w:r>
              <w:t>4. If the changes are not approved, the UE behaviors in LCP procedure regarding how to select allowed carriers in case of CA PDCP duplication is unclear.</w:t>
            </w:r>
          </w:p>
        </w:tc>
      </w:tr>
      <w:tr w:rsidR="002A2701" w14:paraId="39821266" w14:textId="77777777">
        <w:tc>
          <w:tcPr>
            <w:tcW w:w="2694" w:type="dxa"/>
            <w:gridSpan w:val="2"/>
          </w:tcPr>
          <w:p w14:paraId="531B763B" w14:textId="77777777" w:rsidR="002A2701" w:rsidRDefault="002A2701">
            <w:pPr>
              <w:pStyle w:val="CRCoverPage"/>
              <w:spacing w:after="0"/>
              <w:rPr>
                <w:b/>
                <w:i/>
                <w:sz w:val="8"/>
                <w:szCs w:val="8"/>
              </w:rPr>
            </w:pPr>
          </w:p>
        </w:tc>
        <w:tc>
          <w:tcPr>
            <w:tcW w:w="6946" w:type="dxa"/>
            <w:gridSpan w:val="9"/>
          </w:tcPr>
          <w:p w14:paraId="5F9385D4" w14:textId="77777777" w:rsidR="002A2701" w:rsidRDefault="002A2701">
            <w:pPr>
              <w:pStyle w:val="CRCoverPage"/>
              <w:spacing w:after="0"/>
              <w:rPr>
                <w:sz w:val="8"/>
                <w:szCs w:val="8"/>
              </w:rPr>
            </w:pPr>
          </w:p>
        </w:tc>
      </w:tr>
      <w:tr w:rsidR="002A2701" w14:paraId="5F07705A" w14:textId="77777777">
        <w:tc>
          <w:tcPr>
            <w:tcW w:w="2694" w:type="dxa"/>
            <w:gridSpan w:val="2"/>
            <w:tcBorders>
              <w:top w:val="single" w:sz="4" w:space="0" w:color="auto"/>
              <w:left w:val="single" w:sz="4" w:space="0" w:color="auto"/>
            </w:tcBorders>
          </w:tcPr>
          <w:p w14:paraId="4E089A9C" w14:textId="77777777" w:rsidR="002A2701" w:rsidRDefault="00A237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203E6B" w14:textId="77777777" w:rsidR="002A2701" w:rsidRDefault="00A237B5">
            <w:pPr>
              <w:pStyle w:val="CRCoverPage"/>
              <w:spacing w:after="0"/>
            </w:pPr>
            <w:r>
              <w:rPr>
                <w:rFonts w:eastAsia="SimSun"/>
                <w:lang w:val="en-US" w:eastAsia="zh-CN"/>
              </w:rPr>
              <w:t>5.22.1.1, 522.1.11, 5.22.1.4.1.1</w:t>
            </w:r>
          </w:p>
        </w:tc>
      </w:tr>
      <w:tr w:rsidR="002A2701" w14:paraId="218A6BD7" w14:textId="77777777">
        <w:tc>
          <w:tcPr>
            <w:tcW w:w="2694" w:type="dxa"/>
            <w:gridSpan w:val="2"/>
            <w:tcBorders>
              <w:left w:val="single" w:sz="4" w:space="0" w:color="auto"/>
            </w:tcBorders>
          </w:tcPr>
          <w:p w14:paraId="3B6E1299"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08CC52A0" w14:textId="77777777" w:rsidR="002A2701" w:rsidRDefault="002A2701">
            <w:pPr>
              <w:pStyle w:val="CRCoverPage"/>
              <w:spacing w:after="0"/>
              <w:rPr>
                <w:sz w:val="8"/>
                <w:szCs w:val="8"/>
              </w:rPr>
            </w:pPr>
          </w:p>
        </w:tc>
      </w:tr>
      <w:tr w:rsidR="002A2701" w14:paraId="56435634" w14:textId="77777777">
        <w:tc>
          <w:tcPr>
            <w:tcW w:w="2694" w:type="dxa"/>
            <w:gridSpan w:val="2"/>
            <w:tcBorders>
              <w:left w:val="single" w:sz="4" w:space="0" w:color="auto"/>
            </w:tcBorders>
          </w:tcPr>
          <w:p w14:paraId="5657D4EC" w14:textId="77777777" w:rsidR="002A2701" w:rsidRDefault="002A27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9035F5"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2B1C5" w14:textId="77777777" w:rsidR="002A2701" w:rsidRDefault="00A237B5">
            <w:pPr>
              <w:pStyle w:val="CRCoverPage"/>
              <w:spacing w:after="0"/>
              <w:jc w:val="center"/>
              <w:rPr>
                <w:b/>
                <w:caps/>
              </w:rPr>
            </w:pPr>
            <w:r>
              <w:rPr>
                <w:b/>
                <w:caps/>
              </w:rPr>
              <w:t>N</w:t>
            </w:r>
          </w:p>
        </w:tc>
        <w:tc>
          <w:tcPr>
            <w:tcW w:w="2977" w:type="dxa"/>
            <w:gridSpan w:val="4"/>
          </w:tcPr>
          <w:p w14:paraId="581AD47E" w14:textId="77777777" w:rsidR="002A2701" w:rsidRDefault="002A2701">
            <w:pPr>
              <w:pStyle w:val="CRCoverPage"/>
              <w:tabs>
                <w:tab w:val="right" w:pos="2893"/>
              </w:tabs>
              <w:spacing w:after="0"/>
            </w:pPr>
          </w:p>
        </w:tc>
        <w:tc>
          <w:tcPr>
            <w:tcW w:w="3401" w:type="dxa"/>
            <w:gridSpan w:val="3"/>
            <w:tcBorders>
              <w:right w:val="single" w:sz="4" w:space="0" w:color="auto"/>
            </w:tcBorders>
            <w:shd w:val="clear" w:color="FFFF00" w:fill="auto"/>
          </w:tcPr>
          <w:p w14:paraId="1856D558" w14:textId="77777777" w:rsidR="002A2701" w:rsidRDefault="002A2701">
            <w:pPr>
              <w:pStyle w:val="CRCoverPage"/>
              <w:spacing w:after="0"/>
              <w:ind w:left="99"/>
            </w:pPr>
          </w:p>
        </w:tc>
      </w:tr>
      <w:tr w:rsidR="002A2701" w14:paraId="2009DC64" w14:textId="77777777">
        <w:tc>
          <w:tcPr>
            <w:tcW w:w="2694" w:type="dxa"/>
            <w:gridSpan w:val="2"/>
            <w:tcBorders>
              <w:left w:val="single" w:sz="4" w:space="0" w:color="auto"/>
            </w:tcBorders>
          </w:tcPr>
          <w:p w14:paraId="704EDC6F" w14:textId="77777777" w:rsidR="002A2701" w:rsidRDefault="00A237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6B7C79"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2E208" w14:textId="77777777" w:rsidR="002A2701" w:rsidRDefault="002A2701">
            <w:pPr>
              <w:pStyle w:val="CRCoverPage"/>
              <w:spacing w:after="0"/>
              <w:jc w:val="center"/>
              <w:rPr>
                <w:b/>
                <w:caps/>
              </w:rPr>
            </w:pPr>
          </w:p>
        </w:tc>
        <w:tc>
          <w:tcPr>
            <w:tcW w:w="2977" w:type="dxa"/>
            <w:gridSpan w:val="4"/>
          </w:tcPr>
          <w:p w14:paraId="37F62FF6" w14:textId="77777777" w:rsidR="002A2701" w:rsidRDefault="00A237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9ACF26" w14:textId="77777777" w:rsidR="002A2701" w:rsidRDefault="00A237B5">
            <w:pPr>
              <w:pStyle w:val="CRCoverPage"/>
              <w:spacing w:after="0"/>
              <w:ind w:left="99"/>
            </w:pPr>
            <w:r>
              <w:t>TS 38.300, TS 38.331</w:t>
            </w:r>
          </w:p>
        </w:tc>
      </w:tr>
      <w:tr w:rsidR="002A2701" w14:paraId="1E93B3AE" w14:textId="77777777">
        <w:tc>
          <w:tcPr>
            <w:tcW w:w="2694" w:type="dxa"/>
            <w:gridSpan w:val="2"/>
            <w:tcBorders>
              <w:left w:val="single" w:sz="4" w:space="0" w:color="auto"/>
            </w:tcBorders>
          </w:tcPr>
          <w:p w14:paraId="3558BE46" w14:textId="77777777" w:rsidR="002A2701" w:rsidRDefault="00A237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884405"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63D53" w14:textId="77777777" w:rsidR="002A2701" w:rsidRDefault="00A237B5">
            <w:pPr>
              <w:pStyle w:val="CRCoverPage"/>
              <w:spacing w:after="0"/>
              <w:jc w:val="center"/>
              <w:rPr>
                <w:b/>
                <w:caps/>
              </w:rPr>
            </w:pPr>
            <w:r>
              <w:rPr>
                <w:b/>
                <w:caps/>
              </w:rPr>
              <w:t>X</w:t>
            </w:r>
          </w:p>
        </w:tc>
        <w:tc>
          <w:tcPr>
            <w:tcW w:w="2977" w:type="dxa"/>
            <w:gridSpan w:val="4"/>
          </w:tcPr>
          <w:p w14:paraId="1A8B53E6" w14:textId="77777777" w:rsidR="002A2701" w:rsidRDefault="00A237B5">
            <w:pPr>
              <w:pStyle w:val="CRCoverPage"/>
              <w:spacing w:after="0"/>
            </w:pPr>
            <w:r>
              <w:t xml:space="preserve"> Test specifications</w:t>
            </w:r>
          </w:p>
        </w:tc>
        <w:tc>
          <w:tcPr>
            <w:tcW w:w="3401" w:type="dxa"/>
            <w:gridSpan w:val="3"/>
            <w:tcBorders>
              <w:right w:val="single" w:sz="4" w:space="0" w:color="auto"/>
            </w:tcBorders>
            <w:shd w:val="pct30" w:color="FFFF00" w:fill="auto"/>
          </w:tcPr>
          <w:p w14:paraId="6E1E619D" w14:textId="77777777" w:rsidR="002A2701" w:rsidRDefault="00A237B5">
            <w:pPr>
              <w:pStyle w:val="CRCoverPage"/>
              <w:spacing w:after="0"/>
              <w:ind w:left="99"/>
            </w:pPr>
            <w:r>
              <w:t>TS/TR ... CR ...</w:t>
            </w:r>
          </w:p>
        </w:tc>
      </w:tr>
      <w:tr w:rsidR="002A2701" w14:paraId="174665E2" w14:textId="77777777">
        <w:tc>
          <w:tcPr>
            <w:tcW w:w="2694" w:type="dxa"/>
            <w:gridSpan w:val="2"/>
            <w:tcBorders>
              <w:left w:val="single" w:sz="4" w:space="0" w:color="auto"/>
            </w:tcBorders>
          </w:tcPr>
          <w:p w14:paraId="2360E691" w14:textId="77777777" w:rsidR="002A2701" w:rsidRDefault="00A237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79FFAC"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24FC2" w14:textId="77777777" w:rsidR="002A2701" w:rsidRDefault="00A237B5">
            <w:pPr>
              <w:pStyle w:val="CRCoverPage"/>
              <w:spacing w:after="0"/>
              <w:jc w:val="center"/>
              <w:rPr>
                <w:b/>
                <w:caps/>
              </w:rPr>
            </w:pPr>
            <w:r>
              <w:rPr>
                <w:b/>
                <w:caps/>
              </w:rPr>
              <w:t>X</w:t>
            </w:r>
          </w:p>
        </w:tc>
        <w:tc>
          <w:tcPr>
            <w:tcW w:w="2977" w:type="dxa"/>
            <w:gridSpan w:val="4"/>
          </w:tcPr>
          <w:p w14:paraId="36CAC35B" w14:textId="77777777" w:rsidR="002A2701" w:rsidRDefault="00A237B5">
            <w:pPr>
              <w:pStyle w:val="CRCoverPage"/>
              <w:spacing w:after="0"/>
            </w:pPr>
            <w:r>
              <w:t xml:space="preserve"> O&amp;M Specifications</w:t>
            </w:r>
          </w:p>
        </w:tc>
        <w:tc>
          <w:tcPr>
            <w:tcW w:w="3401" w:type="dxa"/>
            <w:gridSpan w:val="3"/>
            <w:tcBorders>
              <w:right w:val="single" w:sz="4" w:space="0" w:color="auto"/>
            </w:tcBorders>
            <w:shd w:val="pct30" w:color="FFFF00" w:fill="auto"/>
          </w:tcPr>
          <w:p w14:paraId="1BB559E5" w14:textId="77777777" w:rsidR="002A2701" w:rsidRDefault="00A237B5">
            <w:pPr>
              <w:pStyle w:val="CRCoverPage"/>
              <w:spacing w:after="0"/>
              <w:ind w:left="99"/>
            </w:pPr>
            <w:r>
              <w:t xml:space="preserve">TS/TR ... CR ... </w:t>
            </w:r>
          </w:p>
        </w:tc>
      </w:tr>
      <w:tr w:rsidR="002A2701" w14:paraId="4622A4FE" w14:textId="77777777">
        <w:tc>
          <w:tcPr>
            <w:tcW w:w="2694" w:type="dxa"/>
            <w:gridSpan w:val="2"/>
            <w:tcBorders>
              <w:left w:val="single" w:sz="4" w:space="0" w:color="auto"/>
            </w:tcBorders>
          </w:tcPr>
          <w:p w14:paraId="02BF51B8" w14:textId="77777777" w:rsidR="002A2701" w:rsidRDefault="002A2701">
            <w:pPr>
              <w:pStyle w:val="CRCoverPage"/>
              <w:spacing w:after="0"/>
              <w:rPr>
                <w:b/>
                <w:i/>
              </w:rPr>
            </w:pPr>
          </w:p>
        </w:tc>
        <w:tc>
          <w:tcPr>
            <w:tcW w:w="6946" w:type="dxa"/>
            <w:gridSpan w:val="9"/>
            <w:tcBorders>
              <w:right w:val="single" w:sz="4" w:space="0" w:color="auto"/>
            </w:tcBorders>
          </w:tcPr>
          <w:p w14:paraId="00AE9F51" w14:textId="77777777" w:rsidR="002A2701" w:rsidRDefault="002A2701">
            <w:pPr>
              <w:pStyle w:val="CRCoverPage"/>
              <w:spacing w:after="0"/>
            </w:pPr>
          </w:p>
        </w:tc>
      </w:tr>
      <w:tr w:rsidR="002A2701" w14:paraId="086E52C0" w14:textId="77777777">
        <w:tc>
          <w:tcPr>
            <w:tcW w:w="2694" w:type="dxa"/>
            <w:gridSpan w:val="2"/>
            <w:tcBorders>
              <w:left w:val="single" w:sz="4" w:space="0" w:color="auto"/>
              <w:bottom w:val="single" w:sz="4" w:space="0" w:color="auto"/>
            </w:tcBorders>
          </w:tcPr>
          <w:p w14:paraId="3A208873" w14:textId="77777777" w:rsidR="002A2701" w:rsidRDefault="00A237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1F64E5" w14:textId="77777777" w:rsidR="002A2701" w:rsidRDefault="002A2701">
            <w:pPr>
              <w:pStyle w:val="CRCoverPage"/>
              <w:spacing w:after="0"/>
              <w:ind w:left="100"/>
            </w:pPr>
          </w:p>
        </w:tc>
      </w:tr>
      <w:tr w:rsidR="002A2701" w14:paraId="49FECEEC" w14:textId="77777777">
        <w:tc>
          <w:tcPr>
            <w:tcW w:w="2694" w:type="dxa"/>
            <w:gridSpan w:val="2"/>
            <w:tcBorders>
              <w:top w:val="single" w:sz="4" w:space="0" w:color="auto"/>
              <w:bottom w:val="single" w:sz="4" w:space="0" w:color="auto"/>
            </w:tcBorders>
          </w:tcPr>
          <w:p w14:paraId="0B695403" w14:textId="77777777" w:rsidR="002A2701" w:rsidRDefault="002A27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8BCC5" w14:textId="77777777" w:rsidR="002A2701" w:rsidRDefault="002A2701">
            <w:pPr>
              <w:pStyle w:val="CRCoverPage"/>
              <w:spacing w:after="0"/>
              <w:ind w:left="100"/>
              <w:rPr>
                <w:sz w:val="8"/>
                <w:szCs w:val="8"/>
              </w:rPr>
            </w:pPr>
          </w:p>
        </w:tc>
      </w:tr>
      <w:tr w:rsidR="002A2701" w14:paraId="001454BF" w14:textId="77777777">
        <w:tc>
          <w:tcPr>
            <w:tcW w:w="2694" w:type="dxa"/>
            <w:gridSpan w:val="2"/>
            <w:tcBorders>
              <w:top w:val="single" w:sz="4" w:space="0" w:color="auto"/>
              <w:left w:val="single" w:sz="4" w:space="0" w:color="auto"/>
              <w:bottom w:val="single" w:sz="4" w:space="0" w:color="auto"/>
            </w:tcBorders>
          </w:tcPr>
          <w:p w14:paraId="4F550927" w14:textId="77777777" w:rsidR="002A2701" w:rsidRDefault="00A237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CF9B5" w14:textId="77777777" w:rsidR="002A2701" w:rsidRDefault="002A2701">
            <w:pPr>
              <w:pStyle w:val="CRCoverPage"/>
              <w:spacing w:after="0"/>
              <w:ind w:left="100"/>
            </w:pPr>
          </w:p>
        </w:tc>
      </w:tr>
    </w:tbl>
    <w:p w14:paraId="2703DB83" w14:textId="77777777" w:rsidR="002A2701" w:rsidRDefault="002A2701">
      <w:pPr>
        <w:pStyle w:val="CRCoverPage"/>
        <w:spacing w:after="0"/>
        <w:rPr>
          <w:sz w:val="8"/>
          <w:szCs w:val="8"/>
        </w:rPr>
      </w:pPr>
    </w:p>
    <w:p w14:paraId="11C90052" w14:textId="77777777" w:rsidR="002A2701" w:rsidRDefault="002A2701">
      <w:pPr>
        <w:sectPr w:rsidR="002A2701">
          <w:headerReference w:type="even" r:id="rId13"/>
          <w:footnotePr>
            <w:numRestart w:val="eachSect"/>
          </w:footnotePr>
          <w:pgSz w:w="11907" w:h="16840"/>
          <w:pgMar w:top="1418" w:right="1134" w:bottom="1134" w:left="1134" w:header="680" w:footer="567" w:gutter="0"/>
          <w:cols w:space="720"/>
        </w:sectPr>
      </w:pPr>
    </w:p>
    <w:p w14:paraId="671E07C1"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61C5946" w14:textId="77777777" w:rsidR="002A2701" w:rsidRDefault="00A237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37296249"/>
      <w:bookmarkStart w:id="3" w:name="_Toc171706425"/>
      <w:bookmarkStart w:id="4" w:name="_Toc46490378"/>
      <w:bookmarkStart w:id="5" w:name="_Toc52752073"/>
      <w:bookmarkStart w:id="6" w:name="_Toc52796535"/>
      <w:bookmarkStart w:id="7" w:name="_Toc12569232"/>
      <w:bookmarkStart w:id="8" w:name="_Toc46490279"/>
      <w:bookmarkStart w:id="9" w:name="_Toc29239799"/>
      <w:bookmarkStart w:id="10" w:name="_Toc52796436"/>
      <w:bookmarkStart w:id="11" w:name="_Toc163044258"/>
      <w:bookmarkStart w:id="12" w:name="_Toc37296153"/>
      <w:bookmarkStart w:id="13" w:name="_Toc52751974"/>
      <w:r>
        <w:rPr>
          <w:rFonts w:ascii="Arial" w:eastAsia="Times New Roman" w:hAnsi="Arial"/>
          <w:sz w:val="24"/>
          <w:lang w:eastAsia="ja-JP"/>
        </w:rPr>
        <w:t>5.22.1.1</w:t>
      </w:r>
      <w:r>
        <w:rPr>
          <w:rFonts w:ascii="Arial" w:eastAsia="Times New Roman" w:hAnsi="Arial"/>
          <w:sz w:val="24"/>
          <w:lang w:eastAsia="ja-JP"/>
        </w:rPr>
        <w:tab/>
        <w:t>SL Grant reception and SCI transmission</w:t>
      </w:r>
      <w:bookmarkEnd w:id="2"/>
      <w:bookmarkEnd w:id="3"/>
      <w:bookmarkEnd w:id="4"/>
      <w:bookmarkEnd w:id="5"/>
      <w:bookmarkEnd w:id="6"/>
      <w:bookmarkEnd w:id="7"/>
    </w:p>
    <w:p w14:paraId="089983F6" w14:textId="77777777" w:rsidR="002A2701" w:rsidRDefault="00A237B5">
      <w:pPr>
        <w:overflowPunct w:val="0"/>
        <w:autoSpaceDE w:val="0"/>
        <w:autoSpaceDN w:val="0"/>
        <w:adjustRightInd w:val="0"/>
        <w:textAlignment w:val="baseline"/>
        <w:rPr>
          <w:rFonts w:eastAsia="Times New Roman"/>
          <w:lang w:eastAsia="ko-KR"/>
        </w:rPr>
      </w:pPr>
      <w:r>
        <w:rPr>
          <w:rFonts w:eastAsia="Times New Roman"/>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Pr>
          <w:rFonts w:eastAsia="Times New Roman"/>
          <w:i/>
          <w:lang w:eastAsia="ko-KR"/>
        </w:rPr>
        <w:t>.</w:t>
      </w:r>
    </w:p>
    <w:p w14:paraId="04682A52" w14:textId="77777777" w:rsidR="002A2701" w:rsidRDefault="00A237B5">
      <w:pPr>
        <w:overflowPunct w:val="0"/>
        <w:autoSpaceDE w:val="0"/>
        <w:autoSpaceDN w:val="0"/>
        <w:adjustRightInd w:val="0"/>
        <w:textAlignment w:val="baseline"/>
        <w:rPr>
          <w:rFonts w:eastAsia="Times New Roman"/>
          <w:lang w:eastAsia="ja-JP"/>
        </w:rPr>
      </w:pPr>
      <w:r>
        <w:rPr>
          <w:rFonts w:eastAsia="Times New Roman"/>
          <w:lang w:eastAsia="ja-JP"/>
        </w:rPr>
        <w:t>If the MAC entity has been configured with Sidelink resource allocation mode 1 as indicated in TS 38.331 [5] or if the MAC entity has been configured with Sidelink resource allocation scheme 1 as indicated in TS 38.331 [5] and PDCCH is received for resource allocation on Shared SL-PRS resource pool</w:t>
      </w:r>
      <w:r>
        <w:rPr>
          <w:rFonts w:eastAsia="Times New Roman"/>
          <w:lang w:eastAsia="ko-KR"/>
        </w:rPr>
        <w:t>,</w:t>
      </w:r>
      <w:r>
        <w:rPr>
          <w:rFonts w:eastAsia="Times New Roman"/>
          <w:lang w:eastAsia="ja-JP"/>
        </w:rPr>
        <w:t xml:space="preserve"> the MAC entity shall for each </w:t>
      </w:r>
      <w:r>
        <w:rPr>
          <w:rFonts w:eastAsia="Times New Roman"/>
          <w:lang w:eastAsia="ko-KR"/>
        </w:rPr>
        <w:t>PDCCH occasion</w:t>
      </w:r>
      <w:r>
        <w:rPr>
          <w:rFonts w:eastAsia="Times New Roman"/>
          <w:lang w:eastAsia="ja-JP"/>
        </w:rPr>
        <w:t xml:space="preserve"> and for each grant received for this </w:t>
      </w:r>
      <w:r>
        <w:rPr>
          <w:rFonts w:eastAsia="Times New Roman"/>
          <w:lang w:eastAsia="ko-KR"/>
        </w:rPr>
        <w:t>PDCCH occasion</w:t>
      </w:r>
      <w:r>
        <w:rPr>
          <w:rFonts w:eastAsia="Times New Roman"/>
          <w:lang w:eastAsia="ja-JP"/>
        </w:rPr>
        <w:t>:</w:t>
      </w:r>
    </w:p>
    <w:p w14:paraId="2B2C36E0"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a sidelink grant has been received on the PDCCH for the MAC entity's SL-RNTI:</w:t>
      </w:r>
    </w:p>
    <w:p w14:paraId="5A41F3DC"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if </w:t>
      </w:r>
      <w:r>
        <w:rPr>
          <w:rFonts w:eastAsia="Times New Roman"/>
          <w:lang w:eastAsia="ja-JP"/>
        </w:rPr>
        <w:t>the NDI received on the PDCCH has not been toggled compared to the value in the previously received HARQ information for the HARQ Process ID:</w:t>
      </w:r>
    </w:p>
    <w:p w14:paraId="2F351983"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use the received sidelink grant to determine PSCCH duration(s) and PSSCH duration(s) and SL-PRS transmission occasion(s), if available, for one or more retransmissions of a single MAC PDU </w:t>
      </w:r>
      <w:r>
        <w:rPr>
          <w:rFonts w:eastAsia="Times New Roman"/>
          <w:lang w:eastAsia="ja-JP"/>
        </w:rPr>
        <w:t>for the corresponding Sidelink process</w:t>
      </w:r>
      <w:r>
        <w:rPr>
          <w:rFonts w:eastAsia="Times New Roman"/>
          <w:lang w:eastAsia="ko-KR"/>
        </w:rPr>
        <w:t xml:space="preserve"> according to </w:t>
      </w:r>
      <w:r>
        <w:rPr>
          <w:rFonts w:eastAsia="Times New Roman"/>
          <w:lang w:eastAsia="ja-JP"/>
        </w:rPr>
        <w:t>clause 8.1.2</w:t>
      </w:r>
      <w:r>
        <w:rPr>
          <w:rFonts w:eastAsia="Times New Roman"/>
          <w:lang w:eastAsia="ko-KR"/>
        </w:rPr>
        <w:t xml:space="preserve"> of TS 38.214 [7] and SL-PRS according to clause 8.1.4 of TS 38.214 [7].</w:t>
      </w:r>
    </w:p>
    <w:p w14:paraId="23208138" w14:textId="77777777" w:rsidR="002A2701" w:rsidRDefault="00A237B5">
      <w:pPr>
        <w:overflowPunct w:val="0"/>
        <w:autoSpaceDE w:val="0"/>
        <w:autoSpaceDN w:val="0"/>
        <w:adjustRightInd w:val="0"/>
        <w:ind w:left="851" w:hanging="284"/>
        <w:textAlignment w:val="baseline"/>
        <w:rPr>
          <w:rFonts w:eastAsia="맑은 고딕"/>
          <w:lang w:eastAsia="ko-KR"/>
        </w:rPr>
      </w:pPr>
      <w:r>
        <w:rPr>
          <w:rFonts w:eastAsia="맑은 고딕"/>
          <w:lang w:eastAsia="ko-KR"/>
        </w:rPr>
        <w:t>2&gt;</w:t>
      </w:r>
      <w:r>
        <w:rPr>
          <w:rFonts w:eastAsia="맑은 고딕"/>
          <w:lang w:eastAsia="ko-KR"/>
        </w:rPr>
        <w:tab/>
        <w:t>else:</w:t>
      </w:r>
    </w:p>
    <w:p w14:paraId="310A17E3"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use the received sidelink grant to determine PSCCH duration(s) and PSSCH duration(s) and SL-PRS transmission occasion(s), if available, for initial transmission and, if available, retransmission(s) of a single MAC PDU and SL-PRS according to </w:t>
      </w:r>
      <w:r>
        <w:rPr>
          <w:rFonts w:eastAsia="Times New Roman"/>
          <w:lang w:eastAsia="ja-JP"/>
        </w:rPr>
        <w:t>clause 8.1.2</w:t>
      </w:r>
      <w:r>
        <w:rPr>
          <w:rFonts w:eastAsia="Times New Roman"/>
          <w:lang w:eastAsia="ko-KR"/>
        </w:rPr>
        <w:t xml:space="preserve"> of TS 38.214 [7].</w:t>
      </w:r>
    </w:p>
    <w:p w14:paraId="6B43316F" w14:textId="77777777" w:rsidR="002A2701" w:rsidRDefault="00A237B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0:</w:t>
      </w:r>
      <w:r>
        <w:rPr>
          <w:rFonts w:eastAsia="DengXian"/>
          <w:lang w:eastAsia="zh-CN"/>
        </w:rPr>
        <w:tab/>
        <w:t>When SL-PRS is transmitted on Shared SL-PRS resource pool, the PSSCH duration(s) and SL-PRS transmission occasion(s) are determined only after the LCP procedure in clause 5.22.1.4.1.</w:t>
      </w:r>
    </w:p>
    <w:p w14:paraId="0BCC6497"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else if a sidelink grant has been received on the PDCCH for the MAC entity's </w:t>
      </w:r>
      <w:r>
        <w:rPr>
          <w:rFonts w:eastAsia="Times New Roman"/>
          <w:lang w:eastAsia="ko-KR"/>
        </w:rPr>
        <w:t>SL-CS-RNTI</w:t>
      </w:r>
      <w:r>
        <w:rPr>
          <w:rFonts w:eastAsia="Times New Roman"/>
          <w:lang w:eastAsia="ja-JP"/>
        </w:rPr>
        <w:t>:</w:t>
      </w:r>
    </w:p>
    <w:p w14:paraId="3B3BB2AC"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w:t>
      </w:r>
      <w:r>
        <w:rPr>
          <w:rFonts w:eastAsia="Times New Roman"/>
          <w:lang w:eastAsia="ja-JP"/>
        </w:rPr>
        <w:t xml:space="preserve">PDCCH contents indicate </w:t>
      </w:r>
      <w:r>
        <w:rPr>
          <w:rFonts w:eastAsia="Times New Roman"/>
          <w:lang w:eastAsia="ko-KR"/>
        </w:rPr>
        <w:t xml:space="preserve">retransmission(s) for the identified HARQ process ID that has been set for an activated configured sidelink grant identified by </w:t>
      </w:r>
      <w:r>
        <w:rPr>
          <w:rFonts w:eastAsia="Times New Roman"/>
          <w:i/>
          <w:lang w:eastAsia="ko-KR"/>
        </w:rPr>
        <w:t>sl-ConfigIndexCG</w:t>
      </w:r>
      <w:r>
        <w:rPr>
          <w:rFonts w:eastAsia="Times New Roman"/>
          <w:lang w:eastAsia="ko-KR"/>
        </w:rPr>
        <w:t>:</w:t>
      </w:r>
    </w:p>
    <w:p w14:paraId="7C4244B3"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use the received sidelink grant to determine PSCCH duration(s) and PSSCH duration(s) and SL-PRS transmission occasion(s), if available, for one or more retransmissions of a single MAC PDU and SL-PRS according to </w:t>
      </w:r>
      <w:r>
        <w:rPr>
          <w:rFonts w:eastAsia="Times New Roman"/>
          <w:lang w:eastAsia="ja-JP"/>
        </w:rPr>
        <w:t>clause 8.1.2</w:t>
      </w:r>
      <w:r>
        <w:rPr>
          <w:rFonts w:eastAsia="Times New Roman"/>
          <w:lang w:eastAsia="ko-KR"/>
        </w:rPr>
        <w:t xml:space="preserve"> of TS 38.214 [7].</w:t>
      </w:r>
    </w:p>
    <w:p w14:paraId="15528D87"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else if </w:t>
      </w:r>
      <w:r>
        <w:rPr>
          <w:rFonts w:eastAsia="Times New Roman"/>
          <w:lang w:eastAsia="ja-JP"/>
        </w:rPr>
        <w:t xml:space="preserve">PDCCH contents indicate </w:t>
      </w:r>
      <w:r>
        <w:rPr>
          <w:rFonts w:eastAsia="Times New Roman"/>
          <w:lang w:eastAsia="ko-KR"/>
        </w:rPr>
        <w:t>configured grant Type 2 deactivation for a configured sidelink grant:</w:t>
      </w:r>
    </w:p>
    <w:p w14:paraId="1B0C2952"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trigger configured sidelink grant confirmation for the configured sidelink grant.</w:t>
      </w:r>
    </w:p>
    <w:p w14:paraId="3C99E7E3"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else if </w:t>
      </w:r>
      <w:r>
        <w:rPr>
          <w:rFonts w:eastAsia="Times New Roman"/>
          <w:lang w:eastAsia="ja-JP"/>
        </w:rPr>
        <w:t xml:space="preserve">PDCCH contents indicate </w:t>
      </w:r>
      <w:r>
        <w:rPr>
          <w:rFonts w:eastAsia="Times New Roman"/>
          <w:lang w:eastAsia="ko-KR"/>
        </w:rPr>
        <w:t>configured grant Type 2 activation for a configured sidelink grant:</w:t>
      </w:r>
    </w:p>
    <w:p w14:paraId="7761B2AC"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trigger configured sidelink grant confirmation for the configured sidelink grant;</w:t>
      </w:r>
    </w:p>
    <w:p w14:paraId="7A106E10"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store the configured sidelink grant;</w:t>
      </w:r>
    </w:p>
    <w:p w14:paraId="635B4622"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initialise or re-initialise the configured sidelink grant to determine the set of PSCCH durations and the set of PSSCH durations for transmissions of multiple MAC PDUs according to </w:t>
      </w:r>
      <w:r>
        <w:rPr>
          <w:rFonts w:eastAsia="Times New Roman"/>
          <w:lang w:eastAsia="ja-JP"/>
        </w:rPr>
        <w:t xml:space="preserve">clause 8.1.2 of TS 38.214 [7] </w:t>
      </w:r>
      <w:r>
        <w:rPr>
          <w:rFonts w:eastAsia="Times New Roman"/>
          <w:lang w:eastAsia="ja-JP"/>
        </w:rPr>
        <w:lastRenderedPageBreak/>
        <w:t>and the set of SL-PRS transmission occasions for transmission of multiple SL-PRS according to clause of 8.2.4 of TS 38.214 [7], if available.</w:t>
      </w:r>
    </w:p>
    <w:p w14:paraId="3F9E7CF7"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w:t>
      </w:r>
      <w:r>
        <w:rPr>
          <w:rFonts w:eastAsia="Times New Roman"/>
          <w:lang w:eastAsia="ko-KR"/>
        </w:rPr>
        <w:t xml:space="preserve"> dynamic </w:t>
      </w:r>
      <w:r>
        <w:rPr>
          <w:rFonts w:eastAsia="Times New Roman"/>
          <w:lang w:eastAsia="ja-JP"/>
        </w:rPr>
        <w:t>sidelink grant is available for retransmission(s) of a MAC PDU which has been positively acknowledged as specified in clause 5.22.1.3.1a:</w:t>
      </w:r>
    </w:p>
    <w:p w14:paraId="3E2CD7D0"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w:t>
      </w:r>
      <w:r>
        <w:rPr>
          <w:rFonts w:eastAsia="Times New Roman"/>
          <w:lang w:eastAsia="ko-KR"/>
        </w:rPr>
        <w:t xml:space="preserve">PSCCH duration(s) and PSSCH duration(s) corresponding to retransmission(s) of the MAC PDU from </w:t>
      </w:r>
      <w:r>
        <w:rPr>
          <w:rFonts w:eastAsia="Times New Roman"/>
          <w:lang w:eastAsia="ja-JP"/>
        </w:rPr>
        <w:t>the sidelink grant.</w:t>
      </w:r>
    </w:p>
    <w:p w14:paraId="5960165C" w14:textId="77777777" w:rsidR="002A2701" w:rsidRDefault="00A237B5">
      <w:pPr>
        <w:overflowPunct w:val="0"/>
        <w:autoSpaceDE w:val="0"/>
        <w:autoSpaceDN w:val="0"/>
        <w:adjustRightInd w:val="0"/>
        <w:textAlignment w:val="baseline"/>
        <w:rPr>
          <w:rFonts w:eastAsia="Times New Roman"/>
          <w:lang w:eastAsia="ja-JP"/>
        </w:rPr>
      </w:pPr>
      <w:r>
        <w:rPr>
          <w:rFonts w:eastAsia="Times New Roman"/>
          <w:lang w:eastAsia="ja-JP"/>
        </w:rPr>
        <w:t>If the MAC entity has been configured with Sidelink resource allocation scheme 1 as in TS 38.331 [5] and PDCCH is received for resource allocation on Dedicated SL-PRS resource pool</w:t>
      </w:r>
      <w:r>
        <w:rPr>
          <w:rFonts w:eastAsia="Times New Roman"/>
          <w:lang w:eastAsia="ko-KR"/>
        </w:rPr>
        <w:t>,</w:t>
      </w:r>
      <w:r>
        <w:rPr>
          <w:rFonts w:eastAsia="Times New Roman"/>
          <w:lang w:eastAsia="ja-JP"/>
        </w:rPr>
        <w:t xml:space="preserve"> the MAC entity shall for each </w:t>
      </w:r>
      <w:r>
        <w:rPr>
          <w:rFonts w:eastAsia="Times New Roman"/>
          <w:lang w:eastAsia="ko-KR"/>
        </w:rPr>
        <w:t>PDCCH occasion</w:t>
      </w:r>
      <w:r>
        <w:rPr>
          <w:rFonts w:eastAsia="Times New Roman"/>
          <w:lang w:eastAsia="ja-JP"/>
        </w:rPr>
        <w:t>:</w:t>
      </w:r>
    </w:p>
    <w:p w14:paraId="5646B26B"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t>1&gt;</w:t>
      </w:r>
      <w:r>
        <w:rPr>
          <w:rFonts w:eastAsia="DengXian"/>
          <w:lang w:eastAsia="zh-CN"/>
        </w:rPr>
        <w:tab/>
        <w:t>if a sidelink grant has been received on the PDCCH for the MAC entity's SL-PRS-RNTI: (i.e., dynamic grant)</w:t>
      </w:r>
    </w:p>
    <w:p w14:paraId="71379B65" w14:textId="77777777" w:rsidR="002A2701" w:rsidRDefault="00A237B5">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use the received sidelink grant to determine the PSCCH duration(s) and the corresponding SL-PRS occasion(s) for the transmission of SL-PRS.</w:t>
      </w:r>
    </w:p>
    <w:p w14:paraId="7D515A70"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t>1&gt;</w:t>
      </w:r>
      <w:r>
        <w:rPr>
          <w:rFonts w:eastAsia="DengXian"/>
          <w:lang w:eastAsia="zh-CN"/>
        </w:rPr>
        <w:tab/>
        <w:t>else if a sidelink grant has been received on the PDCCH for MAC entity's SL-PRS-CS-RNTI: (i.e., configured sidelink grant type 2)</w:t>
      </w:r>
    </w:p>
    <w:p w14:paraId="3507787E" w14:textId="77777777" w:rsidR="002A2701" w:rsidRDefault="00A237B5">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if the PDCCH content indicates the configured grant Type 2 activation for a configured sidelink grant:</w:t>
      </w:r>
    </w:p>
    <w:p w14:paraId="7AA652B6"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store the configured sidelink grant;</w:t>
      </w:r>
    </w:p>
    <w:p w14:paraId="59C00142"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trigger configured grant confirmation for the configured sidelink grant;</w:t>
      </w:r>
    </w:p>
    <w:p w14:paraId="35FD259B"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initialise or re-initialise the configured sidelink grant to determine the set of PSCCH duration(s) and the corresponding SL-PRS occasion for the transmission of SL-PRS.</w:t>
      </w:r>
    </w:p>
    <w:p w14:paraId="4B9882F9" w14:textId="77777777" w:rsidR="002A2701" w:rsidRDefault="00A237B5">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else if the PDCCH content indicates the configured Type 2 deactivation for a configured sidelink grant:</w:t>
      </w:r>
    </w:p>
    <w:p w14:paraId="34E5783A"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trigger configured grant confirmation for the configured sidelink grant.</w:t>
      </w:r>
    </w:p>
    <w:p w14:paraId="624226E1" w14:textId="77777777" w:rsidR="002A2701" w:rsidRDefault="00A237B5">
      <w:pPr>
        <w:overflowPunct w:val="0"/>
        <w:autoSpaceDE w:val="0"/>
        <w:autoSpaceDN w:val="0"/>
        <w:adjustRightInd w:val="0"/>
        <w:textAlignment w:val="baseline"/>
        <w:rPr>
          <w:rFonts w:eastAsia="Times New Roman"/>
          <w:lang w:eastAsia="ja-JP"/>
        </w:rPr>
      </w:pPr>
      <w:r>
        <w:rPr>
          <w:rFonts w:eastAsia="Times New Roman"/>
          <w:lang w:eastAsia="ja-JP"/>
        </w:rPr>
        <w:t>If the MAC entity has been configured with Sidelink resource allocation mode 2 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1EDA6F77" w14:textId="77777777" w:rsidR="002A2701" w:rsidRDefault="00A237B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0A:</w:t>
      </w:r>
      <w:r>
        <w:rPr>
          <w:rFonts w:eastAsia="DengXian"/>
          <w:lang w:eastAsia="zh-CN"/>
        </w:rPr>
        <w:tab/>
        <w:t>For SL-PRS transmission by Sidelink resource allocation scheme 2 on Dedicated SL-PRS resource pool, partial sensing is not supported.</w:t>
      </w:r>
    </w:p>
    <w:p w14:paraId="3CF2E705"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Pr>
          <w:rFonts w:eastAsia="Times New Roman"/>
          <w:lang w:eastAsia="ko-KR"/>
        </w:rPr>
        <w:t>or partial sensing,</w:t>
      </w:r>
      <w:r>
        <w:rPr>
          <w:rFonts w:eastAsia="Times New Roman"/>
          <w:lang w:eastAsia="ja-JP"/>
        </w:rPr>
        <w:t xml:space="preserve"> or full sensing only after releasing configured sidelink grant(s), if any.</w:t>
      </w:r>
    </w:p>
    <w:p w14:paraId="4D958CE6"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carrier configured by upper layers associated with the concerned sidelink logical channel, the MAC entity expects that PSFCH is always configured by RRC for at least one pool of resources in </w:t>
      </w:r>
      <w:r>
        <w:rPr>
          <w:rFonts w:eastAsia="Times New Roman"/>
          <w:i/>
          <w:lang w:eastAsia="ja-JP"/>
        </w:rPr>
        <w:t>sl-TxPoolSelectedNormal</w:t>
      </w:r>
      <w:r>
        <w:rPr>
          <w:rFonts w:eastAsia="Times New Roman"/>
          <w:lang w:eastAsia="ja-JP"/>
        </w:rPr>
        <w:t xml:space="preserve"> and for the resource pool in </w:t>
      </w:r>
      <w:r>
        <w:rPr>
          <w:rFonts w:eastAsia="Times New Roman"/>
          <w:i/>
          <w:lang w:eastAsia="ja-JP"/>
        </w:rPr>
        <w:t>sl-TxPoolExceptional</w:t>
      </w:r>
      <w:r>
        <w:rPr>
          <w:rFonts w:eastAsia="Times New Roman"/>
          <w:lang w:eastAsia="ja-JP"/>
        </w:rPr>
        <w:t xml:space="preserve"> in case that at least a logical channel configured with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Times New Roman"/>
          <w:lang w:eastAsia="ja-JP"/>
        </w:rPr>
        <w:t>.</w:t>
      </w:r>
    </w:p>
    <w:p w14:paraId="7D4B2479"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6C33CC1" w14:textId="77777777" w:rsidR="002A2701" w:rsidRDefault="00A237B5">
      <w:pPr>
        <w:keepLines/>
        <w:overflowPunct w:val="0"/>
        <w:autoSpaceDE w:val="0"/>
        <w:autoSpaceDN w:val="0"/>
        <w:adjustRightInd w:val="0"/>
        <w:ind w:left="1135" w:hanging="851"/>
        <w:textAlignment w:val="baseline"/>
        <w:rPr>
          <w:rFonts w:eastAsia="굴림"/>
          <w:lang w:eastAsia="zh-CN"/>
        </w:rPr>
      </w:pPr>
      <w:r>
        <w:rPr>
          <w:rFonts w:eastAsia="Times New Roman"/>
          <w:lang w:eastAsia="ja-JP"/>
        </w:rPr>
        <w:lastRenderedPageBreak/>
        <w:t>NOTE 2</w:t>
      </w:r>
      <w:r>
        <w:rPr>
          <w:rFonts w:eastAsia="Times New Roman"/>
          <w:lang w:eastAsia="ko-KR"/>
        </w:rPr>
        <w:t>B</w:t>
      </w:r>
      <w:r>
        <w:rPr>
          <w:rFonts w:eastAsia="Times New Roman"/>
          <w:lang w:eastAsia="ja-JP"/>
        </w:rPr>
        <w:t>:</w:t>
      </w:r>
      <w:r>
        <w:rPr>
          <w:rFonts w:eastAsia="Times New Roman"/>
          <w:lang w:eastAsia="ja-JP"/>
        </w:rPr>
        <w:tab/>
        <w:t xml:space="preserve">For </w:t>
      </w:r>
      <w:r>
        <w:rPr>
          <w:rFonts w:eastAsia="굴림"/>
          <w:lang w:eastAsia="zh-CN"/>
        </w:rPr>
        <w:t>dynamic co-channel coexistence of LTE sidelink and NR sidelink, w</w:t>
      </w:r>
      <w:r>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p>
    <w:p w14:paraId="4AFE8943"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MAC entity has selected to create a selected sidelink grant corresponding to transmissions of multiple MAC PDUs, and SL data is available in a logical channel; or</w:t>
      </w:r>
    </w:p>
    <w:p w14:paraId="21E49E51"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t>1&gt;</w:t>
      </w:r>
      <w:r>
        <w:rPr>
          <w:rFonts w:eastAsia="DengXian"/>
          <w:lang w:eastAsia="zh-CN"/>
        </w:rPr>
        <w:tab/>
        <w:t xml:space="preserve">if </w:t>
      </w:r>
      <w:r>
        <w:rPr>
          <w:rFonts w:eastAsia="Times New Roman"/>
          <w:lang w:eastAsia="ja-JP"/>
        </w:rPr>
        <w:t xml:space="preserve">the MAC entity has selected to create a selected sidelink grant corresponding to transmission(s) of </w:t>
      </w:r>
      <w:r>
        <w:rPr>
          <w:rFonts w:eastAsia="DengXian"/>
          <w:lang w:eastAsia="zh-CN"/>
        </w:rPr>
        <w:t>multiple SL-PRS(s), which have been triggered by the upper layer or by the reception of a SCI from a peer UE:</w:t>
      </w:r>
    </w:p>
    <w:p w14:paraId="5A9A4E22" w14:textId="77777777" w:rsidR="002A2701" w:rsidRDefault="00A237B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2B1:</w:t>
      </w:r>
      <w:r>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6CB45DD8" w14:textId="77777777" w:rsidR="002A2701" w:rsidRDefault="00A237B5">
      <w:pPr>
        <w:overflowPunct w:val="0"/>
        <w:autoSpaceDE w:val="0"/>
        <w:autoSpaceDN w:val="0"/>
        <w:adjustRightInd w:val="0"/>
        <w:ind w:left="851" w:hanging="284"/>
        <w:textAlignment w:val="baseline"/>
        <w:rPr>
          <w:rFonts w:eastAsia="맑은 고딕"/>
          <w:lang w:eastAsia="ko-KR"/>
        </w:rPr>
      </w:pPr>
      <w:r>
        <w:rPr>
          <w:rFonts w:eastAsia="맑은 고딕"/>
          <w:lang w:eastAsia="ko-KR"/>
        </w:rPr>
        <w:t>2&gt;</w:t>
      </w:r>
      <w:r>
        <w:rPr>
          <w:rFonts w:eastAsia="맑은 고딕"/>
          <w:lang w:eastAsia="ko-KR"/>
        </w:rPr>
        <w:tab/>
        <w:t>if the MAC entity has not selected a pool of resources allowed for the logical channel or SL-PRS transmission:</w:t>
      </w:r>
    </w:p>
    <w:p w14:paraId="5E810C19"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zh-CN"/>
        </w:rPr>
        <w:t>3</w:t>
      </w:r>
      <w:r>
        <w:rPr>
          <w:rFonts w:eastAsia="Times New Roman"/>
          <w:lang w:eastAsia="ko-KR"/>
        </w:rPr>
        <w:t>&gt;</w:t>
      </w:r>
      <w:r>
        <w:rPr>
          <w:rFonts w:eastAsia="Times New Roman"/>
          <w:lang w:eastAsia="ko-KR"/>
        </w:rPr>
        <w:tab/>
        <w:t>if single carrier frequency is configured</w:t>
      </w:r>
      <w:r>
        <w:rPr>
          <w:rFonts w:eastAsia="Times New Roman"/>
          <w:lang w:eastAsia="ja-JP"/>
        </w:rPr>
        <w:t>:</w:t>
      </w:r>
    </w:p>
    <w:p w14:paraId="17B9F2D3"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Times New Roman"/>
          <w:lang w:eastAsia="ja-JP"/>
        </w:rPr>
        <w:t>4</w:t>
      </w:r>
      <w:r>
        <w:rPr>
          <w:rFonts w:eastAsia="맑은 고딕"/>
          <w:lang w:eastAsia="ko-KR"/>
        </w:rPr>
        <w:t>&gt;</w:t>
      </w:r>
      <w:r>
        <w:rPr>
          <w:rFonts w:eastAsia="맑은 고딕"/>
          <w:lang w:eastAsia="ko-KR"/>
        </w:rPr>
        <w:tab/>
        <w:t>if SL data is available in the logical channel for NR sidelink discovery:</w:t>
      </w:r>
    </w:p>
    <w:p w14:paraId="53A55707"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zh-CN"/>
        </w:rPr>
        <w:t>5</w:t>
      </w:r>
      <w:r>
        <w:rPr>
          <w:rFonts w:eastAsia="맑은 고딕"/>
          <w:lang w:eastAsia="ko-KR"/>
        </w:rPr>
        <w:t>&gt;</w:t>
      </w:r>
      <w:r>
        <w:rPr>
          <w:rFonts w:eastAsia="맑은 고딕"/>
          <w:lang w:eastAsia="ko-KR"/>
        </w:rPr>
        <w:tab/>
        <w:t xml:space="preserve">if </w:t>
      </w:r>
      <w:r>
        <w:rPr>
          <w:rFonts w:eastAsia="Times New Roman"/>
          <w:i/>
          <w:lang w:eastAsia="ja-JP"/>
        </w:rPr>
        <w:t>sl-BWP-DiscPoolConfig</w:t>
      </w:r>
      <w:r>
        <w:rPr>
          <w:rFonts w:eastAsia="Times New Roman"/>
          <w:lang w:eastAsia="ja-JP"/>
        </w:rPr>
        <w:t xml:space="preserve"> or </w:t>
      </w:r>
      <w:r>
        <w:rPr>
          <w:rFonts w:eastAsia="Times New Roman"/>
          <w:i/>
          <w:iCs/>
          <w:lang w:eastAsia="ja-JP"/>
        </w:rPr>
        <w:t>sl-BWP-DiscPoolConfigCommon</w:t>
      </w:r>
      <w:r>
        <w:rPr>
          <w:rFonts w:eastAsia="Times New Roman"/>
          <w:lang w:eastAsia="ja-JP"/>
        </w:rPr>
        <w:t xml:space="preserve"> is configured according to TS 38.331 [5]</w:t>
      </w:r>
      <w:r>
        <w:rPr>
          <w:rFonts w:eastAsia="맑은 고딕"/>
          <w:lang w:eastAsia="ko-KR"/>
        </w:rPr>
        <w:t>:</w:t>
      </w:r>
    </w:p>
    <w:p w14:paraId="0908813C"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 xml:space="preserve">select the </w:t>
      </w:r>
      <w:r>
        <w:rPr>
          <w:rFonts w:eastAsia="Times New Roman"/>
          <w:i/>
          <w:iCs/>
          <w:lang w:eastAsia="ja-JP"/>
        </w:rPr>
        <w:t>sl-DiscTxPoolSelected</w:t>
      </w:r>
      <w:r>
        <w:rPr>
          <w:rFonts w:eastAsia="Times New Roman"/>
          <w:lang w:eastAsia="ja-JP"/>
        </w:rPr>
        <w:t xml:space="preserve"> configured in </w:t>
      </w:r>
      <w:r>
        <w:rPr>
          <w:rFonts w:eastAsia="Times New Roman"/>
          <w:i/>
          <w:lang w:eastAsia="ja-JP"/>
        </w:rPr>
        <w:t>sl-BWP-DiscPoolConfig</w:t>
      </w:r>
      <w:r>
        <w:rPr>
          <w:rFonts w:eastAsia="Times New Roman"/>
          <w:lang w:eastAsia="ja-JP"/>
        </w:rPr>
        <w:t xml:space="preserve"> or </w:t>
      </w:r>
      <w:r>
        <w:rPr>
          <w:rFonts w:eastAsia="Times New Roman"/>
          <w:i/>
          <w:iCs/>
          <w:lang w:eastAsia="ja-JP"/>
        </w:rPr>
        <w:t>sl-BWP-DiscPoolConfigCommon</w:t>
      </w:r>
      <w:r>
        <w:rPr>
          <w:rFonts w:eastAsia="Times New Roman"/>
          <w:lang w:eastAsia="ja-JP"/>
        </w:rPr>
        <w:t xml:space="preserve"> for the transmission of </w:t>
      </w:r>
      <w:r>
        <w:rPr>
          <w:rFonts w:eastAsia="맑은 고딕"/>
          <w:lang w:eastAsia="ko-KR"/>
        </w:rPr>
        <w:t xml:space="preserve">NR </w:t>
      </w:r>
      <w:r>
        <w:rPr>
          <w:rFonts w:eastAsia="Times New Roman"/>
          <w:lang w:eastAsia="ja-JP"/>
        </w:rPr>
        <w:t>sidelink discovery message.</w:t>
      </w:r>
    </w:p>
    <w:p w14:paraId="26529E89"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else:</w:t>
      </w:r>
    </w:p>
    <w:p w14:paraId="4A98A90A"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select any pool of resources among the configured pools of resources except for Dedicated SL-PRS resource pool, if configured.</w:t>
      </w:r>
    </w:p>
    <w:p w14:paraId="5D99B21B"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else if SL data is available in the logical channel for BRID for A2X communication:</w:t>
      </w:r>
    </w:p>
    <w:p w14:paraId="6C52AEF7"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3B0F2EEB"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zh-CN"/>
        </w:rPr>
        <w:t>6</w:t>
      </w:r>
      <w:r>
        <w:rPr>
          <w:rFonts w:eastAsia="맑은 고딕"/>
          <w:lang w:eastAsia="ko-KR"/>
        </w:rPr>
        <w:t>&gt;</w:t>
      </w:r>
      <w:r>
        <w:rPr>
          <w:rFonts w:eastAsia="맑은 고딕"/>
          <w:lang w:eastAsia="ko-KR"/>
        </w:rPr>
        <w:tab/>
        <w:t xml:space="preserve">if resource pool(s) is configured with </w:t>
      </w:r>
      <w:r>
        <w:rPr>
          <w:rFonts w:eastAsia="Times New Roman"/>
          <w:i/>
          <w:lang w:eastAsia="ja-JP"/>
        </w:rPr>
        <w:t>sl-A2X-Service</w:t>
      </w:r>
      <w:r>
        <w:rPr>
          <w:rFonts w:eastAsia="Times New Roman"/>
          <w:lang w:eastAsia="ja-JP"/>
        </w:rPr>
        <w:t xml:space="preserve"> indicating </w:t>
      </w:r>
      <w:r>
        <w:rPr>
          <w:rFonts w:eastAsia="Times New Roman"/>
          <w:i/>
          <w:lang w:eastAsia="ja-JP"/>
        </w:rPr>
        <w:t>brid</w:t>
      </w:r>
      <w:r>
        <w:rPr>
          <w:rFonts w:eastAsia="Times New Roman"/>
          <w:lang w:eastAsia="ja-JP"/>
        </w:rPr>
        <w:t xml:space="preserve"> or </w:t>
      </w:r>
      <w:r>
        <w:rPr>
          <w:rFonts w:eastAsia="Times New Roman"/>
          <w:i/>
          <w:lang w:eastAsia="ja-JP"/>
        </w:rPr>
        <w:t>bridAndDAA</w:t>
      </w:r>
      <w:r>
        <w:rPr>
          <w:rFonts w:eastAsia="맑은 고딕"/>
          <w:lang w:eastAsia="ko-KR"/>
        </w:rPr>
        <w:t>:</w:t>
      </w:r>
    </w:p>
    <w:p w14:paraId="5087CA82"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zh-CN"/>
        </w:rPr>
        <w:t>7</w:t>
      </w:r>
      <w:r>
        <w:rPr>
          <w:rFonts w:eastAsia="Times New Roman"/>
          <w:lang w:eastAsia="ja-JP"/>
        </w:rPr>
        <w:t>&gt;</w:t>
      </w:r>
      <w:r>
        <w:rPr>
          <w:rFonts w:eastAsia="Times New Roman"/>
          <w:lang w:eastAsia="ja-JP"/>
        </w:rPr>
        <w:tab/>
        <w:t>select any pool of resources among the resource pool(s) configured with</w:t>
      </w:r>
      <w:r>
        <w:rPr>
          <w:rFonts w:eastAsia="Times New Roman"/>
          <w:i/>
          <w:iCs/>
          <w:lang w:eastAsia="ja-JP"/>
        </w:rPr>
        <w:t xml:space="preserve"> sl-A2X-Service </w:t>
      </w:r>
      <w:r>
        <w:rPr>
          <w:rFonts w:eastAsia="Times New Roman"/>
          <w:lang w:eastAsia="ja-JP"/>
        </w:rPr>
        <w:t xml:space="preserve">indicating </w:t>
      </w:r>
      <w:r>
        <w:rPr>
          <w:rFonts w:eastAsia="Times New Roman"/>
          <w:i/>
          <w:iCs/>
          <w:lang w:eastAsia="ja-JP"/>
        </w:rPr>
        <w:t>brid</w:t>
      </w:r>
      <w:r>
        <w:rPr>
          <w:rFonts w:eastAsia="Times New Roman"/>
          <w:lang w:eastAsia="ja-JP"/>
        </w:rPr>
        <w:t xml:space="preserve"> or </w:t>
      </w:r>
      <w:r>
        <w:rPr>
          <w:rFonts w:eastAsia="Times New Roman"/>
          <w:i/>
          <w:iCs/>
          <w:lang w:eastAsia="ja-JP"/>
        </w:rPr>
        <w:t>bridAndDAA</w:t>
      </w:r>
      <w:r>
        <w:rPr>
          <w:rFonts w:eastAsia="Times New Roman"/>
          <w:lang w:eastAsia="ja-JP"/>
        </w:rPr>
        <w:t xml:space="preserve"> in </w:t>
      </w:r>
      <w:r>
        <w:rPr>
          <w:rFonts w:eastAsia="Times New Roman"/>
          <w:i/>
          <w:iCs/>
          <w:lang w:eastAsia="ja-JP"/>
        </w:rPr>
        <w:t>sl-TxPoolSelectedNormal</w:t>
      </w:r>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w:t>
      </w:r>
      <w:r>
        <w:rPr>
          <w:rFonts w:eastAsia="맑은 고딕"/>
          <w:lang w:eastAsia="ko-KR"/>
        </w:rPr>
        <w:t>SL data for A2X communication</w:t>
      </w:r>
      <w:r>
        <w:rPr>
          <w:rFonts w:eastAsia="Times New Roman"/>
          <w:lang w:eastAsia="ja-JP"/>
        </w:rPr>
        <w:t>.</w:t>
      </w:r>
    </w:p>
    <w:p w14:paraId="0470AE9A" w14:textId="77777777" w:rsidR="002A2701" w:rsidRDefault="00A237B5">
      <w:pPr>
        <w:overflowPunct w:val="0"/>
        <w:autoSpaceDE w:val="0"/>
        <w:autoSpaceDN w:val="0"/>
        <w:adjustRightInd w:val="0"/>
        <w:ind w:left="1985" w:hanging="284"/>
        <w:textAlignment w:val="baseline"/>
        <w:rPr>
          <w:rFonts w:eastAsia="맑은 고딕"/>
          <w:lang w:eastAsia="ja-JP"/>
        </w:rPr>
      </w:pPr>
      <w:r>
        <w:rPr>
          <w:rFonts w:eastAsia="맑은 고딕"/>
          <w:lang w:eastAsia="ja-JP"/>
        </w:rPr>
        <w:t>6&gt;</w:t>
      </w:r>
      <w:r>
        <w:rPr>
          <w:rFonts w:eastAsia="맑은 고딕"/>
          <w:lang w:eastAsia="ja-JP"/>
        </w:rPr>
        <w:tab/>
        <w:t>else:</w:t>
      </w:r>
    </w:p>
    <w:p w14:paraId="71E70775"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맑은 고딕"/>
          <w:lang w:eastAsia="ja-JP"/>
        </w:rPr>
        <w:t>7&gt;</w:t>
      </w:r>
      <w:r>
        <w:rPr>
          <w:rFonts w:eastAsia="맑은 고딕"/>
          <w:lang w:eastAsia="ja-JP"/>
        </w:rPr>
        <w:tab/>
        <w:t xml:space="preserve">select any pool of resources among the configured pools of resources except the pool(s) in </w:t>
      </w:r>
      <w:r>
        <w:rPr>
          <w:rFonts w:eastAsia="맑은 고딕"/>
          <w:i/>
          <w:iCs/>
          <w:lang w:eastAsia="ja-JP"/>
        </w:rPr>
        <w:t>sl-BWP-PoolConfigA2X</w:t>
      </w:r>
      <w:r>
        <w:rPr>
          <w:rFonts w:eastAsia="맑은 고딕"/>
          <w:lang w:eastAsia="ja-JP"/>
        </w:rPr>
        <w:t xml:space="preserve">, </w:t>
      </w:r>
      <w:r>
        <w:rPr>
          <w:rFonts w:eastAsia="맑은 고딕"/>
          <w:i/>
          <w:iCs/>
          <w:lang w:eastAsia="ja-JP"/>
        </w:rPr>
        <w:t>sl-BWP-PoolConfigCommonA2X</w:t>
      </w:r>
      <w:r>
        <w:rPr>
          <w:rFonts w:eastAsia="맑은 고딕"/>
          <w:lang w:eastAsia="ja-JP"/>
        </w:rPr>
        <w:t xml:space="preserve">, </w:t>
      </w:r>
      <w:r>
        <w:rPr>
          <w:rFonts w:eastAsia="맑은 고딕"/>
          <w:i/>
          <w:iCs/>
          <w:lang w:eastAsia="ja-JP"/>
        </w:rPr>
        <w:t>sl-BWP-DiscPoolConfig</w:t>
      </w:r>
      <w:r>
        <w:rPr>
          <w:rFonts w:eastAsia="맑은 고딕"/>
          <w:lang w:eastAsia="ja-JP"/>
        </w:rPr>
        <w:t xml:space="preserve"> or </w:t>
      </w:r>
      <w:r>
        <w:rPr>
          <w:rFonts w:eastAsia="맑은 고딕"/>
          <w:i/>
          <w:iCs/>
          <w:lang w:eastAsia="ja-JP"/>
        </w:rPr>
        <w:t>sl-BWP-DiscPoolConfigCommon</w:t>
      </w:r>
      <w:r>
        <w:rPr>
          <w:rFonts w:eastAsia="맑은 고딕"/>
          <w:lang w:eastAsia="ja-JP"/>
        </w:rPr>
        <w:t xml:space="preserve">, if configured or </w:t>
      </w:r>
      <w:r>
        <w:rPr>
          <w:rFonts w:eastAsia="Yu Mincho"/>
          <w:lang w:eastAsia="ja-JP"/>
        </w:rPr>
        <w:t>D</w:t>
      </w:r>
      <w:r>
        <w:rPr>
          <w:rFonts w:eastAsia="맑은 고딕"/>
          <w:lang w:eastAsia="ja-JP"/>
        </w:rPr>
        <w:t>edicated SL-PRS resource pool, if configured.</w:t>
      </w:r>
    </w:p>
    <w:p w14:paraId="47161894"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else:</w:t>
      </w:r>
    </w:p>
    <w:p w14:paraId="35B9B005"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 xml:space="preserve">select any pool of resources among the configured pools of resources except the pool(s) in </w:t>
      </w:r>
      <w:r>
        <w:rPr>
          <w:rFonts w:eastAsia="Times New Roman"/>
          <w:i/>
          <w:lang w:eastAsia="ja-JP"/>
        </w:rPr>
        <w:t>sl-BWP-DiscPoolConfig</w:t>
      </w:r>
      <w:r>
        <w:rPr>
          <w:rFonts w:eastAsia="Times New Roman"/>
          <w:lang w:eastAsia="ja-JP"/>
        </w:rPr>
        <w:t xml:space="preserve"> or </w:t>
      </w:r>
      <w:r>
        <w:rPr>
          <w:rFonts w:eastAsia="Times New Roman"/>
          <w:i/>
          <w:lang w:eastAsia="ja-JP"/>
        </w:rPr>
        <w:t>sl-BWP-DiscPoolConfigCommon</w:t>
      </w:r>
      <w:r>
        <w:rPr>
          <w:rFonts w:eastAsia="Times New Roman"/>
          <w:lang w:eastAsia="ja-JP"/>
        </w:rPr>
        <w:t>, if configured or Dedicated SL-PRS resource pool, if configured.</w:t>
      </w:r>
    </w:p>
    <w:p w14:paraId="2FA289E2"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else if SL data is available in the logical channel for DAA for A2X communication:</w:t>
      </w:r>
    </w:p>
    <w:p w14:paraId="09906352"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033EE775"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zh-CN"/>
        </w:rPr>
        <w:lastRenderedPageBreak/>
        <w:t>6</w:t>
      </w:r>
      <w:r>
        <w:rPr>
          <w:rFonts w:eastAsia="맑은 고딕"/>
          <w:lang w:eastAsia="ko-KR"/>
        </w:rPr>
        <w:t>&gt;</w:t>
      </w:r>
      <w:r>
        <w:rPr>
          <w:rFonts w:eastAsia="맑은 고딕"/>
          <w:lang w:eastAsia="ko-KR"/>
        </w:rPr>
        <w:tab/>
        <w:t xml:space="preserve">if resource pool(s) is configured with </w:t>
      </w:r>
      <w:r>
        <w:rPr>
          <w:rFonts w:eastAsia="Times New Roman"/>
          <w:i/>
          <w:lang w:eastAsia="ja-JP"/>
        </w:rPr>
        <w:t>sl-A2X-Service</w:t>
      </w:r>
      <w:r>
        <w:rPr>
          <w:rFonts w:eastAsia="Times New Roman"/>
          <w:lang w:eastAsia="ja-JP"/>
        </w:rPr>
        <w:t xml:space="preserve"> indicating </w:t>
      </w:r>
      <w:r>
        <w:rPr>
          <w:rFonts w:eastAsia="Times New Roman"/>
          <w:i/>
          <w:lang w:eastAsia="ja-JP"/>
        </w:rPr>
        <w:t>daa</w:t>
      </w:r>
      <w:r>
        <w:rPr>
          <w:rFonts w:eastAsia="Times New Roman"/>
          <w:lang w:eastAsia="ja-JP"/>
        </w:rPr>
        <w:t xml:space="preserve"> or </w:t>
      </w:r>
      <w:r>
        <w:rPr>
          <w:rFonts w:eastAsia="Times New Roman"/>
          <w:i/>
          <w:lang w:eastAsia="ja-JP"/>
        </w:rPr>
        <w:t>bridAndDAA</w:t>
      </w:r>
      <w:r>
        <w:rPr>
          <w:rFonts w:eastAsia="Times New Roman"/>
          <w:lang w:eastAsia="ja-JP"/>
        </w:rPr>
        <w:t>:</w:t>
      </w:r>
    </w:p>
    <w:p w14:paraId="1F421C7E"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zh-CN"/>
        </w:rPr>
        <w:t>7</w:t>
      </w:r>
      <w:r>
        <w:rPr>
          <w:rFonts w:eastAsia="Times New Roman"/>
          <w:lang w:eastAsia="ja-JP"/>
        </w:rPr>
        <w:t>&gt;</w:t>
      </w:r>
      <w:r>
        <w:rPr>
          <w:rFonts w:eastAsia="Times New Roman"/>
          <w:lang w:eastAsia="ja-JP"/>
        </w:rPr>
        <w:tab/>
        <w:t xml:space="preserve">select any pool of resources among the resource pool(s) configured with </w:t>
      </w:r>
      <w:r>
        <w:rPr>
          <w:rFonts w:eastAsia="Times New Roman"/>
          <w:i/>
          <w:iCs/>
          <w:lang w:eastAsia="ja-JP"/>
        </w:rPr>
        <w:t xml:space="preserve">sl-A2X-Service </w:t>
      </w:r>
      <w:r>
        <w:rPr>
          <w:rFonts w:eastAsia="Times New Roman"/>
          <w:lang w:eastAsia="ja-JP"/>
        </w:rPr>
        <w:t xml:space="preserve">indicating </w:t>
      </w:r>
      <w:r>
        <w:rPr>
          <w:rFonts w:eastAsia="Times New Roman"/>
          <w:i/>
          <w:iCs/>
          <w:lang w:eastAsia="ja-JP"/>
        </w:rPr>
        <w:t>daa</w:t>
      </w:r>
      <w:r>
        <w:rPr>
          <w:rFonts w:eastAsia="Times New Roman"/>
          <w:lang w:eastAsia="ja-JP"/>
        </w:rPr>
        <w:t xml:space="preserve"> or </w:t>
      </w:r>
      <w:r>
        <w:rPr>
          <w:rFonts w:eastAsia="Times New Roman"/>
          <w:i/>
          <w:iCs/>
          <w:lang w:eastAsia="ja-JP"/>
        </w:rPr>
        <w:t>bridAndDAA</w:t>
      </w:r>
      <w:r>
        <w:rPr>
          <w:rFonts w:eastAsia="Times New Roman"/>
          <w:lang w:eastAsia="ja-JP"/>
        </w:rPr>
        <w:t xml:space="preserve"> in </w:t>
      </w:r>
      <w:r>
        <w:rPr>
          <w:rFonts w:eastAsia="Times New Roman"/>
          <w:i/>
          <w:iCs/>
          <w:lang w:eastAsia="ja-JP"/>
        </w:rPr>
        <w:t>sl-TxPoolSelectedNormal</w:t>
      </w:r>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w:t>
      </w:r>
      <w:r>
        <w:rPr>
          <w:rFonts w:eastAsia="맑은 고딕"/>
          <w:lang w:eastAsia="ko-KR"/>
        </w:rPr>
        <w:t>SL data for A2X communication</w:t>
      </w:r>
      <w:r>
        <w:rPr>
          <w:rFonts w:eastAsia="Times New Roman"/>
          <w:lang w:eastAsia="ja-JP"/>
        </w:rPr>
        <w:t>.</w:t>
      </w:r>
    </w:p>
    <w:p w14:paraId="464BCEF7" w14:textId="77777777" w:rsidR="002A2701" w:rsidRDefault="00A237B5">
      <w:pPr>
        <w:overflowPunct w:val="0"/>
        <w:autoSpaceDE w:val="0"/>
        <w:autoSpaceDN w:val="0"/>
        <w:adjustRightInd w:val="0"/>
        <w:ind w:left="1985" w:hanging="284"/>
        <w:textAlignment w:val="baseline"/>
        <w:rPr>
          <w:rFonts w:eastAsia="맑은 고딕"/>
          <w:lang w:eastAsia="ko-KR"/>
        </w:rPr>
      </w:pPr>
      <w:r>
        <w:rPr>
          <w:rFonts w:eastAsia="맑은 고딕"/>
          <w:lang w:eastAsia="ko-KR"/>
        </w:rPr>
        <w:t>6&gt;</w:t>
      </w:r>
      <w:r>
        <w:rPr>
          <w:rFonts w:eastAsia="맑은 고딕"/>
          <w:lang w:eastAsia="ko-KR"/>
        </w:rPr>
        <w:tab/>
        <w:t>else:</w:t>
      </w:r>
    </w:p>
    <w:p w14:paraId="654FA542"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맑은 고딕"/>
          <w:lang w:eastAsia="ko-KR"/>
        </w:rPr>
        <w:t>7&gt;</w:t>
      </w:r>
      <w:r>
        <w:rPr>
          <w:rFonts w:eastAsia="맑은 고딕"/>
          <w:lang w:eastAsia="ko-KR"/>
        </w:rPr>
        <w:tab/>
        <w:t xml:space="preserve">select any pool of resources among the configured pools of resources except the pool(s) in </w:t>
      </w:r>
      <w:r>
        <w:rPr>
          <w:rFonts w:eastAsia="맑은 고딕"/>
          <w:i/>
          <w:lang w:eastAsia="ko-KR"/>
        </w:rPr>
        <w:t>sl-BWP-PoolConfigA2X</w:t>
      </w:r>
      <w:r>
        <w:rPr>
          <w:rFonts w:eastAsia="맑은 고딕"/>
          <w:lang w:eastAsia="ko-KR"/>
        </w:rPr>
        <w:t xml:space="preserve">, </w:t>
      </w:r>
      <w:r>
        <w:rPr>
          <w:rFonts w:eastAsia="맑은 고딕"/>
          <w:i/>
          <w:lang w:eastAsia="ko-KR"/>
        </w:rPr>
        <w:t>sl-BWP-PoolConfigCommonA2X</w:t>
      </w:r>
      <w:r>
        <w:rPr>
          <w:rFonts w:eastAsia="맑은 고딕"/>
          <w:lang w:eastAsia="ko-KR"/>
        </w:rPr>
        <w:t>,</w:t>
      </w:r>
      <w:r>
        <w:rPr>
          <w:rFonts w:eastAsia="맑은 고딕"/>
          <w:i/>
          <w:lang w:eastAsia="ko-KR"/>
        </w:rPr>
        <w:t xml:space="preserve"> sl-BWP-DiscPoolConfig</w:t>
      </w:r>
      <w:r>
        <w:rPr>
          <w:rFonts w:eastAsia="맑은 고딕"/>
          <w:lang w:eastAsia="ko-KR"/>
        </w:rPr>
        <w:t xml:space="preserve"> or </w:t>
      </w:r>
      <w:r>
        <w:rPr>
          <w:rFonts w:eastAsia="맑은 고딕"/>
          <w:i/>
          <w:lang w:eastAsia="ko-KR"/>
        </w:rPr>
        <w:t>sl-BWP-DiscPoolConfigCommon</w:t>
      </w:r>
      <w:r>
        <w:rPr>
          <w:rFonts w:eastAsia="맑은 고딕"/>
          <w:lang w:eastAsia="ko-KR"/>
        </w:rPr>
        <w:t xml:space="preserve">, if configured or </w:t>
      </w:r>
      <w:r>
        <w:rPr>
          <w:rFonts w:eastAsia="Yu Mincho"/>
          <w:lang w:eastAsia="ja-JP"/>
        </w:rPr>
        <w:t>D</w:t>
      </w:r>
      <w:r>
        <w:rPr>
          <w:rFonts w:eastAsia="맑은 고딕"/>
          <w:lang w:eastAsia="ko-KR"/>
        </w:rPr>
        <w:t>edicated SL-PRS resource pool, if configured.</w:t>
      </w:r>
    </w:p>
    <w:p w14:paraId="3B83B26A"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맑은 고딕"/>
          <w:lang w:eastAsia="ko-KR"/>
        </w:rPr>
        <w:t>5&gt;</w:t>
      </w:r>
      <w:r>
        <w:rPr>
          <w:rFonts w:eastAsia="맑은 고딕"/>
          <w:lang w:eastAsia="ko-KR"/>
        </w:rPr>
        <w:tab/>
        <w:t>else:</w:t>
      </w:r>
    </w:p>
    <w:p w14:paraId="46605364"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 xml:space="preserve">select any pool of resources among the configured pools of resources except the pool(s) in </w:t>
      </w:r>
      <w:r>
        <w:rPr>
          <w:rFonts w:eastAsia="Times New Roman"/>
          <w:i/>
          <w:lang w:eastAsia="ja-JP"/>
        </w:rPr>
        <w:t>sl-BWP-DiscPoolConfig</w:t>
      </w:r>
      <w:r>
        <w:rPr>
          <w:rFonts w:eastAsia="Times New Roman"/>
          <w:lang w:eastAsia="ja-JP"/>
        </w:rPr>
        <w:t xml:space="preserve"> or </w:t>
      </w:r>
      <w:r>
        <w:rPr>
          <w:rFonts w:eastAsia="Times New Roman"/>
          <w:i/>
          <w:lang w:eastAsia="ja-JP"/>
        </w:rPr>
        <w:t>sl-BWP-DiscPoolConfigCommon</w:t>
      </w:r>
      <w:r>
        <w:rPr>
          <w:rFonts w:eastAsia="Times New Roman"/>
          <w:lang w:eastAsia="ja-JP"/>
        </w:rPr>
        <w:t>, if configured or Dedicated SL-PRS resource pool, if configured.</w:t>
      </w:r>
    </w:p>
    <w:p w14:paraId="786BF6B8" w14:textId="77777777" w:rsidR="002A2701" w:rsidRDefault="00A237B5">
      <w:pPr>
        <w:keepLines/>
        <w:overflowPunct w:val="0"/>
        <w:autoSpaceDE w:val="0"/>
        <w:autoSpaceDN w:val="0"/>
        <w:adjustRightInd w:val="0"/>
        <w:ind w:left="1135" w:hanging="851"/>
        <w:textAlignment w:val="baseline"/>
        <w:rPr>
          <w:rFonts w:eastAsia="맑은 고딕"/>
          <w:lang w:eastAsia="ko-KR"/>
        </w:rPr>
      </w:pPr>
      <w:r>
        <w:rPr>
          <w:rFonts w:eastAsia="Times New Roman"/>
          <w:lang w:eastAsia="ja-JP"/>
        </w:rPr>
        <w:t>NOTE 2C:</w:t>
      </w:r>
      <w:r>
        <w:rPr>
          <w:rFonts w:eastAsia="Times New Roman"/>
          <w:lang w:eastAsia="ja-JP"/>
        </w:rPr>
        <w:tab/>
        <w:t>The MAC entity identifies the logical channel(s) for BRID or DAA based on the QoS information associated to BRID or DAA, i.e. PQI(s), from upper layers.</w:t>
      </w:r>
    </w:p>
    <w:p w14:paraId="60E4F76A"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맑은 고딕"/>
          <w:lang w:eastAsia="ko-KR"/>
        </w:rPr>
        <w:t>4&gt;</w:t>
      </w:r>
      <w:r>
        <w:rPr>
          <w:rFonts w:eastAsia="맑은 고딕"/>
          <w:lang w:eastAsia="ko-KR"/>
        </w:rPr>
        <w:tab/>
        <w:t xml:space="preserve">else if </w:t>
      </w:r>
      <w:r>
        <w:rPr>
          <w:rFonts w:eastAsia="Times New Roman"/>
          <w:i/>
          <w:lang w:eastAsia="ja-JP"/>
        </w:rPr>
        <w:t>sl-HARQ-FeedbackEnabled</w:t>
      </w:r>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맑은 고딕"/>
          <w:lang w:eastAsia="ko-KR"/>
        </w:rPr>
        <w:t>:</w:t>
      </w:r>
    </w:p>
    <w:p w14:paraId="4AF4800A"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configured with PSFCH resources among the pools of resources except the pool(s) in </w:t>
      </w:r>
      <w:r>
        <w:rPr>
          <w:rFonts w:eastAsia="Times New Roman"/>
          <w:i/>
          <w:lang w:eastAsia="ja-JP"/>
        </w:rPr>
        <w:t>sl-BWP-DiscPoolConfig</w:t>
      </w:r>
      <w:r>
        <w:rPr>
          <w:rFonts w:eastAsia="Times New Roman"/>
          <w:iCs/>
          <w:lang w:eastAsia="ja-JP"/>
        </w:rPr>
        <w:t xml:space="preserve">, </w:t>
      </w:r>
      <w:r>
        <w:rPr>
          <w:rFonts w:eastAsia="Times New Roman"/>
          <w:i/>
          <w:iCs/>
          <w:lang w:eastAsia="ja-JP"/>
        </w:rPr>
        <w:t>sl-BWP-DiscPoolConfigCommon</w:t>
      </w:r>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lang w:eastAsia="ja-JP"/>
        </w:rPr>
        <w:t>, if configured or Dedicated SL-PRS resource pool, if configured.</w:t>
      </w:r>
    </w:p>
    <w:p w14:paraId="20E0D401"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else if SL-PRS is pending for transmission:</w:t>
      </w:r>
    </w:p>
    <w:p w14:paraId="6C31F211" w14:textId="77777777" w:rsidR="002A2701" w:rsidRDefault="00A237B5">
      <w:pPr>
        <w:overflowPunct w:val="0"/>
        <w:autoSpaceDE w:val="0"/>
        <w:autoSpaceDN w:val="0"/>
        <w:adjustRightInd w:val="0"/>
        <w:ind w:left="1702" w:hanging="284"/>
        <w:textAlignment w:val="baseline"/>
        <w:rPr>
          <w:rFonts w:eastAsia="DengXian"/>
          <w:lang w:eastAsia="zh-CN"/>
        </w:rPr>
      </w:pPr>
      <w:r>
        <w:rPr>
          <w:rFonts w:eastAsia="DengXian"/>
          <w:lang w:eastAsia="zh-CN"/>
        </w:rPr>
        <w:t>5&gt;</w:t>
      </w:r>
      <w:r>
        <w:rPr>
          <w:rFonts w:eastAsia="DengXian"/>
          <w:lang w:eastAsia="zh-CN"/>
        </w:rPr>
        <w:tab/>
        <w:t>select any resource pool among the resource pool(s) allowing for SL-PRS transmission.</w:t>
      </w:r>
    </w:p>
    <w:p w14:paraId="53206FDC"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1E70242A"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among the pools of resources except the pool(s) in </w:t>
      </w:r>
      <w:r>
        <w:rPr>
          <w:rFonts w:eastAsia="Times New Roman"/>
          <w:i/>
          <w:lang w:eastAsia="ja-JP"/>
        </w:rPr>
        <w:t>sl-BWP-DiscPoolConfig</w:t>
      </w:r>
      <w:r>
        <w:rPr>
          <w:rFonts w:eastAsia="Times New Roman"/>
          <w:iCs/>
          <w:lang w:eastAsia="ja-JP"/>
        </w:rPr>
        <w:t xml:space="preserve">, </w:t>
      </w:r>
      <w:r>
        <w:rPr>
          <w:rFonts w:eastAsia="Times New Roman"/>
          <w:i/>
          <w:iCs/>
          <w:lang w:eastAsia="ja-JP"/>
        </w:rPr>
        <w:t>sl-BWP-DiscPoolConfigCommon</w:t>
      </w:r>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lang w:eastAsia="ja-JP"/>
        </w:rPr>
        <w:t>, if configured or Dedicated SL-PRS resource pool, if configured.</w:t>
      </w:r>
    </w:p>
    <w:p w14:paraId="4F281F8C"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ko-KR"/>
        </w:rPr>
        <w:tab/>
        <w:t>else (i.e. multiple carrier frequencies are configured):</w:t>
      </w:r>
    </w:p>
    <w:p w14:paraId="514F11DA"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ko-KR"/>
        </w:rPr>
        <w:t>4</w:t>
      </w:r>
      <w:r>
        <w:rPr>
          <w:rFonts w:eastAsia="Times New Roman"/>
          <w:lang w:eastAsia="ja-JP"/>
        </w:rPr>
        <w:t>&gt;</w:t>
      </w:r>
      <w:r>
        <w:rPr>
          <w:rFonts w:eastAsia="Times New Roman"/>
          <w:lang w:eastAsia="ja-JP"/>
        </w:rPr>
        <w:tab/>
        <w:t>trigger the TX carrier (re-)selection procedure as specified in clause 5.22.1.11.</w:t>
      </w:r>
    </w:p>
    <w:p w14:paraId="616CC9C9"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Sidelink consistent LBT failure is detected as specified in clause 5.31.2 in all RB sets of the selected resource pool, if single carrier frequency is configured:</w:t>
      </w:r>
    </w:p>
    <w:p w14:paraId="25860BF2"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if </w:t>
      </w:r>
      <w:r>
        <w:rPr>
          <w:rFonts w:eastAsia="Times New Roman"/>
          <w:i/>
          <w:lang w:eastAsia="ja-JP"/>
        </w:rPr>
        <w:t>sl-HARQ-FeedbackEnabled</w:t>
      </w:r>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Times New Roman"/>
          <w:lang w:eastAsia="ko-KR"/>
        </w:rPr>
        <w:t>:</w:t>
      </w:r>
    </w:p>
    <w:p w14:paraId="22851A48"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configured with PSFCH resources among the pools of resources except the pool(s) in </w:t>
      </w:r>
      <w:r>
        <w:rPr>
          <w:rFonts w:eastAsia="Times New Roman"/>
          <w:i/>
          <w:lang w:eastAsia="ja-JP"/>
        </w:rPr>
        <w:t>sl-BWP-DiscPoolConfig</w:t>
      </w:r>
      <w:r>
        <w:rPr>
          <w:rFonts w:eastAsia="Times New Roman"/>
          <w:lang w:eastAsia="ja-JP"/>
        </w:rPr>
        <w:t xml:space="preserve"> </w:t>
      </w:r>
      <w:r>
        <w:rPr>
          <w:rFonts w:eastAsia="Times New Roman"/>
          <w:iCs/>
          <w:lang w:eastAsia="ja-JP"/>
        </w:rPr>
        <w:t xml:space="preserve">or </w:t>
      </w:r>
      <w:r>
        <w:rPr>
          <w:rFonts w:eastAsia="Times New Roman"/>
          <w:i/>
          <w:iCs/>
          <w:lang w:eastAsia="ja-JP"/>
        </w:rPr>
        <w:t>sl-BWP-DiscPoolConfigCommon</w:t>
      </w:r>
      <w:r>
        <w:rPr>
          <w:rFonts w:eastAsia="Times New Roman"/>
          <w:lang w:eastAsia="ja-JP"/>
        </w:rPr>
        <w:t>, if configured and the pool(s) in which all RB sets had Sidelink consistent LBT failure detected and not cancelled.</w:t>
      </w:r>
    </w:p>
    <w:p w14:paraId="674E0E0D"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else:</w:t>
      </w:r>
    </w:p>
    <w:p w14:paraId="387DF705"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among the pools of resources except the pool(s) in </w:t>
      </w:r>
      <w:r>
        <w:rPr>
          <w:rFonts w:eastAsia="Times New Roman"/>
          <w:i/>
          <w:lang w:eastAsia="ja-JP"/>
        </w:rPr>
        <w:t>sl-BWP-DiscPoolConfig</w:t>
      </w:r>
      <w:r>
        <w:rPr>
          <w:rFonts w:eastAsia="Times New Roman"/>
          <w:lang w:eastAsia="ja-JP"/>
        </w:rPr>
        <w:t xml:space="preserve"> </w:t>
      </w:r>
      <w:r>
        <w:rPr>
          <w:rFonts w:eastAsia="Times New Roman"/>
          <w:iCs/>
          <w:lang w:eastAsia="ja-JP"/>
        </w:rPr>
        <w:t xml:space="preserve">or </w:t>
      </w:r>
      <w:r>
        <w:rPr>
          <w:rFonts w:eastAsia="Times New Roman"/>
          <w:i/>
          <w:iCs/>
          <w:lang w:eastAsia="ja-JP"/>
        </w:rPr>
        <w:t>sl-BWP-DiscPoolConfigCommon</w:t>
      </w:r>
      <w:r>
        <w:rPr>
          <w:rFonts w:eastAsia="Times New Roman"/>
          <w:lang w:eastAsia="ja-JP"/>
        </w:rPr>
        <w:t>, if configured and the pool(s) in which all RB sets had Sidelink consistent LBT failure detected and not cancelled.</w:t>
      </w:r>
    </w:p>
    <w:p w14:paraId="537A3CAD"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perform the </w:t>
      </w:r>
      <w:r>
        <w:rPr>
          <w:rFonts w:eastAsia="Times New Roman"/>
          <w:lang w:eastAsia="ja-JP"/>
        </w:rPr>
        <w:t>TX resource (re-)selection check on the selected pool of resources as specified in clause 5.22.1.2;</w:t>
      </w:r>
    </w:p>
    <w:p w14:paraId="1376AC17"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2D:</w:t>
      </w:r>
      <w:r>
        <w:rPr>
          <w:rFonts w:eastAsia="Times New Roman"/>
          <w:lang w:eastAsia="ja-JP"/>
        </w:rPr>
        <w:tab/>
        <w:t>It is up to UE implementation how to select a resource pool that has at least one RB set in which Sidelink consistent LBT failure was either not detected or detected but cancelled.</w:t>
      </w:r>
    </w:p>
    <w:p w14:paraId="4AB4AFC4"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lastRenderedPageBreak/>
        <w:t>NOTE 3:</w:t>
      </w:r>
      <w:r>
        <w:rPr>
          <w:rFonts w:eastAsia="Times New Roman"/>
          <w:lang w:eastAsia="ja-JP"/>
        </w:rPr>
        <w:tab/>
        <w:t xml:space="preserve">The MAC entity continuously </w:t>
      </w:r>
      <w:r>
        <w:rPr>
          <w:rFonts w:eastAsia="Times New Roman"/>
          <w:lang w:eastAsia="ko-KR"/>
        </w:rPr>
        <w:t xml:space="preserve">performs the </w:t>
      </w:r>
      <w:r>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10C7E200"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if </w:t>
      </w:r>
      <w:r>
        <w:rPr>
          <w:rFonts w:eastAsia="Times New Roman"/>
          <w:lang w:eastAsia="ja-JP"/>
        </w:rPr>
        <w:t xml:space="preserve">the TX resource (re-)selection is triggered as the result of </w:t>
      </w:r>
      <w:r>
        <w:rPr>
          <w:rFonts w:eastAsia="Times New Roman"/>
          <w:lang w:eastAsia="ko-KR"/>
        </w:rPr>
        <w:t xml:space="preserve">the </w:t>
      </w:r>
      <w:r>
        <w:rPr>
          <w:rFonts w:eastAsia="Times New Roman"/>
          <w:lang w:eastAsia="ja-JP"/>
        </w:rPr>
        <w:t>TX resource (re-)selection check:</w:t>
      </w:r>
    </w:p>
    <w:p w14:paraId="5F35CDC6"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ko-KR"/>
        </w:rPr>
        <w:t xml:space="preserve">sl-lbt-FailureRecoveryConfig </w:t>
      </w:r>
      <w:r>
        <w:rPr>
          <w:rFonts w:eastAsia="Times New Roman"/>
          <w:lang w:eastAsia="ko-KR"/>
        </w:rPr>
        <w:t>is configured in the SL BWP:</w:t>
      </w:r>
    </w:p>
    <w:p w14:paraId="2E24127A"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to the physical layer RB set information </w:t>
      </w:r>
      <w:r>
        <w:rPr>
          <w:rFonts w:eastAsia="Times New Roman"/>
          <w:lang w:eastAsia="ko-KR"/>
        </w:rPr>
        <w:t>for which Sidelink consistent LBT failure was detected</w:t>
      </w:r>
      <w:r>
        <w:rPr>
          <w:rFonts w:eastAsia="Times New Roman"/>
          <w:lang w:eastAsia="ja-JP"/>
        </w:rPr>
        <w:t xml:space="preserve"> and not cancelled as specified in clause 5.31.2.</w:t>
      </w:r>
    </w:p>
    <w:p w14:paraId="38E59B3A"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lang w:eastAsia="ko-KR"/>
        </w:rPr>
        <w:t>the</w:t>
      </w:r>
      <w:r>
        <w:rPr>
          <w:rFonts w:eastAsia="Times New Roman"/>
          <w:lang w:eastAsia="ja-JP"/>
        </w:rPr>
        <w:t xml:space="preserve"> </w:t>
      </w:r>
      <w:r>
        <w:rPr>
          <w:rFonts w:eastAsia="Times New Roman"/>
          <w:lang w:eastAsia="ko-KR"/>
        </w:rPr>
        <w:t>TX</w:t>
      </w:r>
      <w:r>
        <w:rPr>
          <w:rFonts w:eastAsia="Times New Roman"/>
          <w:lang w:eastAsia="ja-JP"/>
        </w:rPr>
        <w:t xml:space="preserve"> </w:t>
      </w:r>
      <w:r>
        <w:rPr>
          <w:rFonts w:eastAsia="Times New Roman"/>
          <w:lang w:eastAsia="ko-KR"/>
        </w:rPr>
        <w:t>carrier</w:t>
      </w:r>
      <w:r>
        <w:rPr>
          <w:rFonts w:eastAsia="Times New Roman"/>
          <w:lang w:eastAsia="ja-JP"/>
        </w:rPr>
        <w:t xml:space="preserve"> </w:t>
      </w:r>
      <w:r>
        <w:rPr>
          <w:rFonts w:eastAsia="Times New Roman"/>
          <w:lang w:eastAsia="ko-KR"/>
        </w:rPr>
        <w:t>(re-)selection</w:t>
      </w:r>
      <w:r>
        <w:rPr>
          <w:rFonts w:eastAsia="Times New Roman"/>
          <w:lang w:eastAsia="ja-JP"/>
        </w:rPr>
        <w:t xml:space="preserve"> </w:t>
      </w:r>
      <w:r>
        <w:rPr>
          <w:rFonts w:eastAsia="Times New Roman"/>
          <w:lang w:eastAsia="ko-KR"/>
        </w:rPr>
        <w:t>procedure</w:t>
      </w:r>
      <w:r>
        <w:rPr>
          <w:rFonts w:eastAsia="Times New Roman"/>
          <w:lang w:eastAsia="ja-JP"/>
        </w:rPr>
        <w:t xml:space="preserve"> </w:t>
      </w:r>
      <w:r>
        <w:rPr>
          <w:rFonts w:eastAsia="Times New Roman"/>
          <w:lang w:eastAsia="ko-KR"/>
        </w:rPr>
        <w:t>was</w:t>
      </w:r>
      <w:r>
        <w:rPr>
          <w:rFonts w:eastAsia="Times New Roman"/>
          <w:lang w:eastAsia="ja-JP"/>
        </w:rPr>
        <w:t xml:space="preserve"> </w:t>
      </w:r>
      <w:r>
        <w:rPr>
          <w:rFonts w:eastAsia="Times New Roman"/>
          <w:lang w:eastAsia="ko-KR"/>
        </w:rPr>
        <w:t>triggered</w:t>
      </w:r>
      <w:r>
        <w:rPr>
          <w:rFonts w:eastAsia="Times New Roman"/>
          <w:lang w:eastAsia="ja-JP"/>
        </w:rPr>
        <w:t xml:space="preserve"> </w:t>
      </w:r>
      <w:r>
        <w:rPr>
          <w:rFonts w:eastAsia="Times New Roman"/>
          <w:lang w:eastAsia="ko-KR"/>
        </w:rPr>
        <w:t>in</w:t>
      </w:r>
      <w:r>
        <w:rPr>
          <w:rFonts w:eastAsia="Times New Roman"/>
          <w:lang w:eastAsia="ja-JP"/>
        </w:rPr>
        <w:t xml:space="preserve"> </w:t>
      </w:r>
      <w:r>
        <w:rPr>
          <w:rFonts w:eastAsia="Times New Roman"/>
          <w:lang w:eastAsia="ko-KR"/>
        </w:rPr>
        <w:t>above</w:t>
      </w:r>
      <w:r>
        <w:rPr>
          <w:rFonts w:eastAsia="Times New Roman"/>
          <w:lang w:eastAsia="ja-JP"/>
        </w:rPr>
        <w:t xml:space="preserve"> </w:t>
      </w:r>
      <w:r>
        <w:rPr>
          <w:rFonts w:eastAsia="Times New Roman"/>
          <w:lang w:eastAsia="ko-KR"/>
        </w:rPr>
        <w:t>and</w:t>
      </w:r>
      <w:r>
        <w:rPr>
          <w:rFonts w:eastAsia="Times New Roman"/>
          <w:lang w:eastAsia="ja-JP"/>
        </w:rPr>
        <w:t xml:space="preserve"> </w:t>
      </w:r>
      <w:r>
        <w:rPr>
          <w:rFonts w:eastAsia="Times New Roman"/>
          <w:lang w:eastAsia="ko-KR"/>
        </w:rPr>
        <w:t>one</w:t>
      </w:r>
      <w:r>
        <w:rPr>
          <w:rFonts w:eastAsia="Times New Roman"/>
          <w:lang w:eastAsia="ja-JP"/>
        </w:rPr>
        <w:t xml:space="preserve"> </w:t>
      </w:r>
      <w:r>
        <w:rPr>
          <w:rFonts w:eastAsia="Times New Roman"/>
          <w:lang w:eastAsia="ko-KR"/>
        </w:rPr>
        <w:t>or</w:t>
      </w:r>
      <w:r>
        <w:rPr>
          <w:rFonts w:eastAsia="Times New Roman"/>
          <w:lang w:eastAsia="ja-JP"/>
        </w:rPr>
        <w:t xml:space="preserve"> </w:t>
      </w:r>
      <w:r>
        <w:rPr>
          <w:rFonts w:eastAsia="Times New Roman"/>
          <w:lang w:eastAsia="ko-KR"/>
        </w:rPr>
        <w:t>more</w:t>
      </w:r>
      <w:r>
        <w:rPr>
          <w:rFonts w:eastAsia="Times New Roman"/>
          <w:lang w:eastAsia="ja-JP"/>
        </w:rPr>
        <w:t xml:space="preserve"> </w:t>
      </w:r>
      <w:r>
        <w:rPr>
          <w:rFonts w:eastAsia="Times New Roman"/>
          <w:lang w:eastAsia="ko-KR"/>
        </w:rPr>
        <w:t>carriers</w:t>
      </w:r>
      <w:r>
        <w:rPr>
          <w:rFonts w:eastAsia="Times New Roman"/>
          <w:lang w:eastAsia="ja-JP"/>
        </w:rPr>
        <w:t xml:space="preserve"> </w:t>
      </w:r>
      <w:r>
        <w:rPr>
          <w:rFonts w:eastAsia="Times New Roman"/>
          <w:lang w:eastAsia="ko-KR"/>
        </w:rPr>
        <w:t>have</w:t>
      </w:r>
      <w:r>
        <w:rPr>
          <w:rFonts w:eastAsia="Times New Roman"/>
          <w:lang w:eastAsia="ja-JP"/>
        </w:rPr>
        <w:t xml:space="preserve"> </w:t>
      </w:r>
      <w:r>
        <w:rPr>
          <w:rFonts w:eastAsia="Times New Roman"/>
          <w:lang w:eastAsia="ko-KR"/>
        </w:rPr>
        <w:t>been</w:t>
      </w:r>
      <w:r>
        <w:rPr>
          <w:rFonts w:eastAsia="Times New Roman"/>
          <w:lang w:eastAsia="ja-JP"/>
        </w:rPr>
        <w:t xml:space="preserve"> </w:t>
      </w:r>
      <w:r>
        <w:rPr>
          <w:rFonts w:eastAsia="Times New Roman"/>
          <w:lang w:eastAsia="ko-KR"/>
        </w:rPr>
        <w:t>(re-)selected</w:t>
      </w:r>
      <w:r>
        <w:rPr>
          <w:rFonts w:eastAsia="Times New Roman"/>
          <w:lang w:eastAsia="ja-JP"/>
        </w:rPr>
        <w:t xml:space="preserve"> </w:t>
      </w:r>
      <w:r>
        <w:rPr>
          <w:rFonts w:eastAsia="Times New Roman"/>
          <w:lang w:eastAsia="ko-KR"/>
        </w:rPr>
        <w:t>in</w:t>
      </w:r>
      <w:r>
        <w:rPr>
          <w:rFonts w:eastAsia="Times New Roman"/>
          <w:lang w:eastAsia="ja-JP"/>
        </w:rPr>
        <w:t xml:space="preserve"> </w:t>
      </w:r>
      <w:r>
        <w:rPr>
          <w:rFonts w:eastAsia="Times New Roman"/>
          <w:lang w:eastAsia="ko-KR"/>
        </w:rPr>
        <w:t>the</w:t>
      </w:r>
      <w:r>
        <w:rPr>
          <w:rFonts w:eastAsia="Times New Roman"/>
          <w:lang w:eastAsia="ja-JP"/>
        </w:rPr>
        <w:t xml:space="preserve"> </w:t>
      </w:r>
      <w:r>
        <w:rPr>
          <w:rFonts w:eastAsia="Times New Roman"/>
          <w:lang w:eastAsia="ko-KR"/>
        </w:rPr>
        <w:t>TX</w:t>
      </w:r>
      <w:r>
        <w:rPr>
          <w:rFonts w:eastAsia="Times New Roman"/>
          <w:lang w:eastAsia="ja-JP"/>
        </w:rPr>
        <w:t xml:space="preserve"> </w:t>
      </w:r>
      <w:r>
        <w:rPr>
          <w:rFonts w:eastAsia="Times New Roman"/>
          <w:lang w:eastAsia="ko-KR"/>
        </w:rPr>
        <w:t>carrier</w:t>
      </w:r>
      <w:r>
        <w:rPr>
          <w:rFonts w:eastAsia="Times New Roman"/>
          <w:lang w:eastAsia="ja-JP"/>
        </w:rPr>
        <w:t xml:space="preserve"> </w:t>
      </w:r>
      <w:r>
        <w:rPr>
          <w:rFonts w:eastAsia="Times New Roman"/>
          <w:lang w:eastAsia="ko-KR"/>
        </w:rPr>
        <w:t>(re-)selection</w:t>
      </w:r>
      <w:r>
        <w:rPr>
          <w:rFonts w:eastAsia="Times New Roman"/>
          <w:lang w:eastAsia="ja-JP"/>
        </w:rPr>
        <w:t xml:space="preserve"> </w:t>
      </w:r>
      <w:r>
        <w:rPr>
          <w:rFonts w:eastAsia="Times New Roman"/>
          <w:lang w:eastAsia="ko-KR"/>
        </w:rPr>
        <w:t>according</w:t>
      </w:r>
      <w:r>
        <w:rPr>
          <w:rFonts w:eastAsia="Times New Roman"/>
          <w:lang w:eastAsia="ja-JP"/>
        </w:rPr>
        <w:t xml:space="preserve"> </w:t>
      </w:r>
      <w:r>
        <w:rPr>
          <w:rFonts w:eastAsia="Times New Roman"/>
          <w:lang w:eastAsia="ko-KR"/>
        </w:rPr>
        <w:t>to</w:t>
      </w:r>
      <w:r>
        <w:rPr>
          <w:rFonts w:eastAsia="Times New Roman"/>
          <w:lang w:eastAsia="ja-JP"/>
        </w:rPr>
        <w:t xml:space="preserve"> </w:t>
      </w:r>
      <w:r>
        <w:rPr>
          <w:rFonts w:eastAsia="Times New Roman"/>
          <w:lang w:eastAsia="ko-KR"/>
        </w:rPr>
        <w:t>clause</w:t>
      </w:r>
      <w:r>
        <w:rPr>
          <w:rFonts w:eastAsia="Times New Roman"/>
          <w:lang w:eastAsia="ja-JP"/>
        </w:rPr>
        <w:t xml:space="preserve"> </w:t>
      </w:r>
      <w:r>
        <w:rPr>
          <w:rFonts w:eastAsia="Times New Roman"/>
          <w:lang w:eastAsia="ko-KR"/>
        </w:rPr>
        <w:t>5.22.1.11:</w:t>
      </w:r>
    </w:p>
    <w:p w14:paraId="5B80CFCB"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determine the order of the (re-)selected carriers, according to the decreasing order based on the highest priority of logical channels which are allowed on each (re-)selected carrier</w:t>
      </w:r>
      <w:r>
        <w:rPr>
          <w:rFonts w:eastAsia="Times New Roman"/>
          <w:lang w:eastAsia="ko-KR"/>
        </w:rPr>
        <w:t>,</w:t>
      </w:r>
      <w:r>
        <w:rPr>
          <w:rFonts w:eastAsia="Times New Roman"/>
          <w:lang w:eastAsia="ja-JP"/>
        </w:rPr>
        <w:t xml:space="preserve"> </w:t>
      </w:r>
      <w:r>
        <w:rPr>
          <w:rFonts w:eastAsia="Times New Roman"/>
          <w:lang w:eastAsia="ko-KR"/>
        </w:rPr>
        <w:t>and</w:t>
      </w:r>
      <w:r>
        <w:rPr>
          <w:rFonts w:eastAsia="Times New Roman"/>
          <w:lang w:eastAsia="ja-JP"/>
        </w:rPr>
        <w:t xml:space="preserve"> </w:t>
      </w:r>
      <w:r>
        <w:rPr>
          <w:rFonts w:eastAsia="Times New Roman"/>
          <w:lang w:eastAsia="ko-KR"/>
        </w:rPr>
        <w:t>perform</w:t>
      </w:r>
      <w:r>
        <w:rPr>
          <w:rFonts w:eastAsia="Times New Roman"/>
          <w:lang w:eastAsia="ja-JP"/>
        </w:rPr>
        <w:t xml:space="preserve"> </w:t>
      </w:r>
      <w:r>
        <w:rPr>
          <w:rFonts w:eastAsia="Times New Roman"/>
          <w:lang w:eastAsia="ko-KR"/>
        </w:rPr>
        <w:t>the</w:t>
      </w:r>
      <w:r>
        <w:rPr>
          <w:rFonts w:eastAsia="Times New Roman"/>
          <w:lang w:eastAsia="ja-JP"/>
        </w:rPr>
        <w:t xml:space="preserve"> </w:t>
      </w:r>
      <w:r>
        <w:rPr>
          <w:rFonts w:eastAsia="Times New Roman"/>
          <w:lang w:eastAsia="ko-KR"/>
        </w:rPr>
        <w:t>resource selection procedure as specified in this clause</w:t>
      </w:r>
      <w:r>
        <w:rPr>
          <w:rFonts w:eastAsia="Times New Roman"/>
          <w:lang w:eastAsia="ja-JP"/>
        </w:rPr>
        <w:t xml:space="preserve"> </w:t>
      </w:r>
      <w:r>
        <w:rPr>
          <w:rFonts w:eastAsia="Times New Roman"/>
          <w:lang w:eastAsia="ko-KR"/>
        </w:rPr>
        <w:t>for</w:t>
      </w:r>
      <w:r>
        <w:rPr>
          <w:rFonts w:eastAsia="Times New Roman"/>
          <w:lang w:eastAsia="ja-JP"/>
        </w:rPr>
        <w:t xml:space="preserve"> </w:t>
      </w:r>
      <w:r>
        <w:rPr>
          <w:rFonts w:eastAsia="Times New Roman"/>
          <w:lang w:eastAsia="ko-KR"/>
        </w:rPr>
        <w:t>each</w:t>
      </w:r>
      <w:r>
        <w:rPr>
          <w:rFonts w:eastAsia="Times New Roman"/>
          <w:lang w:eastAsia="ja-JP"/>
        </w:rPr>
        <w:t xml:space="preserve"> </w:t>
      </w:r>
      <w:r>
        <w:rPr>
          <w:rFonts w:eastAsia="Times New Roman"/>
          <w:lang w:eastAsia="ko-KR"/>
        </w:rPr>
        <w:t>Sidelink</w:t>
      </w:r>
      <w:r>
        <w:rPr>
          <w:rFonts w:eastAsia="Times New Roman"/>
          <w:lang w:eastAsia="ja-JP"/>
        </w:rPr>
        <w:t xml:space="preserve"> </w:t>
      </w:r>
      <w:r>
        <w:rPr>
          <w:rFonts w:eastAsia="Times New Roman"/>
          <w:lang w:eastAsia="ko-KR"/>
        </w:rPr>
        <w:t>process</w:t>
      </w:r>
      <w:r>
        <w:rPr>
          <w:rFonts w:eastAsia="Times New Roman"/>
          <w:lang w:eastAsia="ja-JP"/>
        </w:rPr>
        <w:t xml:space="preserve"> </w:t>
      </w:r>
      <w:r>
        <w:rPr>
          <w:rFonts w:eastAsia="Times New Roman"/>
          <w:lang w:eastAsia="ko-KR"/>
        </w:rPr>
        <w:t>on</w:t>
      </w:r>
      <w:r>
        <w:rPr>
          <w:rFonts w:eastAsia="Times New Roman"/>
          <w:lang w:eastAsia="ja-JP"/>
        </w:rPr>
        <w:t xml:space="preserve"> </w:t>
      </w:r>
      <w:r>
        <w:rPr>
          <w:rFonts w:eastAsia="Times New Roman"/>
          <w:lang w:eastAsia="ko-KR"/>
        </w:rPr>
        <w:t>each</w:t>
      </w:r>
      <w:r>
        <w:rPr>
          <w:rFonts w:eastAsia="Times New Roman"/>
          <w:lang w:eastAsia="ja-JP"/>
        </w:rPr>
        <w:t xml:space="preserve"> </w:t>
      </w:r>
      <w:r>
        <w:rPr>
          <w:rFonts w:eastAsia="Times New Roman"/>
          <w:lang w:eastAsia="ko-KR"/>
        </w:rPr>
        <w:t>(re-)selected</w:t>
      </w:r>
      <w:r>
        <w:rPr>
          <w:rFonts w:eastAsia="Times New Roman"/>
          <w:lang w:eastAsia="ja-JP"/>
        </w:rPr>
        <w:t xml:space="preserve"> </w:t>
      </w:r>
      <w:r>
        <w:rPr>
          <w:rFonts w:eastAsia="Times New Roman"/>
          <w:lang w:eastAsia="ko-KR"/>
        </w:rPr>
        <w:t>carrier</w:t>
      </w:r>
      <w:r>
        <w:rPr>
          <w:rFonts w:eastAsia="Times New Roman"/>
          <w:lang w:eastAsia="ja-JP"/>
        </w:rPr>
        <w:t xml:space="preserve"> </w:t>
      </w:r>
      <w:r>
        <w:rPr>
          <w:rFonts w:eastAsia="Times New Roman"/>
          <w:lang w:eastAsia="ko-KR"/>
        </w:rPr>
        <w:t>according</w:t>
      </w:r>
      <w:r>
        <w:rPr>
          <w:rFonts w:eastAsia="Times New Roman"/>
          <w:lang w:eastAsia="ja-JP"/>
        </w:rPr>
        <w:t xml:space="preserve"> </w:t>
      </w:r>
      <w:r>
        <w:rPr>
          <w:rFonts w:eastAsia="Times New Roman"/>
          <w:lang w:eastAsia="ko-KR"/>
        </w:rPr>
        <w:t>to</w:t>
      </w:r>
      <w:r>
        <w:rPr>
          <w:rFonts w:eastAsia="Times New Roman"/>
          <w:lang w:eastAsia="ja-JP"/>
        </w:rPr>
        <w:t xml:space="preserve"> </w:t>
      </w:r>
      <w:r>
        <w:rPr>
          <w:rFonts w:eastAsia="Times New Roman"/>
          <w:lang w:eastAsia="ko-KR"/>
        </w:rPr>
        <w:t>the</w:t>
      </w:r>
      <w:r>
        <w:rPr>
          <w:rFonts w:eastAsia="Times New Roman"/>
          <w:lang w:eastAsia="ja-JP"/>
        </w:rPr>
        <w:t xml:space="preserve"> </w:t>
      </w:r>
      <w:r>
        <w:rPr>
          <w:rFonts w:eastAsia="Times New Roman"/>
          <w:lang w:eastAsia="ko-KR"/>
        </w:rPr>
        <w:t>order.</w:t>
      </w:r>
    </w:p>
    <w:p w14:paraId="77B082C6"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one or multiple SL DRX(s) is configured in the destination UE(s) receiving SL-SCH data:</w:t>
      </w:r>
    </w:p>
    <w:p w14:paraId="4995D293"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indicate to the physical layer SL DRX Active time in the destination UE(s) receiving SL-SCH data, as specified in clause 5.28.2.</w:t>
      </w:r>
    </w:p>
    <w:p w14:paraId="13BC39EE"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w:t>
      </w:r>
      <w:r>
        <w:rPr>
          <w:rFonts w:eastAsia="Times New Roman"/>
          <w:lang w:eastAsia="ja-JP"/>
        </w:rPr>
        <w:tab/>
        <w:t>The MAC entity selects a value for the resource reservation interval which</w:t>
      </w:r>
      <w:r>
        <w:rPr>
          <w:rFonts w:eastAsia="Calibri"/>
          <w:lang w:eastAsia="ja-JP"/>
        </w:rPr>
        <w:t xml:space="preserve"> is larger than the remaining PDB of SL data available in the logical channel or remaining SL-PRS delay budget</w:t>
      </w:r>
      <w:r>
        <w:rPr>
          <w:rFonts w:eastAsia="Times New Roman"/>
          <w:lang w:eastAsia="ja-JP"/>
        </w:rPr>
        <w:t>. The value of the SL-PRS delay budget is provided by the UE's own upper layers by implementation.</w:t>
      </w:r>
    </w:p>
    <w:p w14:paraId="370721D9"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Pr>
          <w:rFonts w:eastAsia="Times New Roman"/>
          <w:lang w:eastAsia="ja-JP"/>
        </w:rPr>
        <w:t xml:space="preserve"> for the resource reservation interval lower than 100ms and set </w:t>
      </w:r>
      <w:r>
        <w:rPr>
          <w:rFonts w:eastAsia="Times New Roman"/>
          <w:i/>
          <w:lang w:eastAsia="ja-JP"/>
        </w:rPr>
        <w:t>SL_RESOURCE_RESELECTION_COUNTER</w:t>
      </w:r>
      <w:r>
        <w:rPr>
          <w:rFonts w:eastAsia="Times New Roman"/>
          <w:lang w:eastAsia="ja-JP"/>
        </w:rPr>
        <w:t xml:space="preserve"> to the selected value;</w:t>
      </w:r>
    </w:p>
    <w:p w14:paraId="4614073D"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selected resource pool is not Dedicated SL-PRS resource pool:</w:t>
      </w:r>
    </w:p>
    <w:p w14:paraId="0966796B"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one of the allowed values configured by RRC in </w:t>
      </w:r>
      <w:r>
        <w:rPr>
          <w:rFonts w:eastAsia="Times New Roman"/>
          <w:i/>
          <w:iCs/>
          <w:lang w:eastAsia="ja-JP"/>
        </w:rPr>
        <w:t>sl-ResourceReservePeriodList</w:t>
      </w:r>
      <w:r>
        <w:rPr>
          <w:rFonts w:eastAsia="Times New Roman"/>
          <w:lang w:eastAsia="ja-JP"/>
        </w:rPr>
        <w:t xml:space="preserve"> and set the resource reservation interval, </w:t>
      </w:r>
      <w:r>
        <w:rPr>
          <w:rFonts w:eastAsia="Times New Roman"/>
          <w:i/>
          <w:iCs/>
          <w:lang w:eastAsia="ja-JP"/>
        </w:rPr>
        <w:t>P</w:t>
      </w:r>
      <w:r>
        <w:rPr>
          <w:rFonts w:eastAsia="Times New Roman"/>
          <w:vertAlign w:val="subscript"/>
          <w:lang w:eastAsia="ja-JP"/>
        </w:rPr>
        <w:t>rsvp_TX</w:t>
      </w:r>
      <w:r>
        <w:rPr>
          <w:rFonts w:eastAsia="Times New Roman"/>
          <w:lang w:eastAsia="ja-JP"/>
        </w:rPr>
        <w:t>, with the selected value;</w:t>
      </w:r>
    </w:p>
    <w:p w14:paraId="3B4CB192"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select the number of HARQ retransmissions from the allowed numbers</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in </w:t>
      </w:r>
      <w:r>
        <w:rPr>
          <w:rFonts w:eastAsia="Times New Roman"/>
          <w:i/>
          <w:lang w:eastAsia="ja-JP"/>
        </w:rPr>
        <w:t>sl-MaxTxTransNumPSSCH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in </w:t>
      </w:r>
      <w:r>
        <w:rPr>
          <w:rFonts w:eastAsia="Times New Roman"/>
          <w:i/>
          <w:lang w:eastAsia="ja-JP"/>
        </w:rPr>
        <w:t>sl-MaxTxTransNumPSSCH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 or the corresponding </w:t>
      </w:r>
      <w:r>
        <w:rPr>
          <w:rFonts w:eastAsia="Times New Roman"/>
          <w:i/>
          <w:iCs/>
          <w:szCs w:val="21"/>
          <w:lang w:eastAsia="ja-JP"/>
        </w:rPr>
        <w:t>sl-DefaultCBR-PartialSensing</w:t>
      </w:r>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r>
        <w:rPr>
          <w:rFonts w:eastAsia="Times New Roman"/>
          <w:i/>
          <w:lang w:eastAsia="ja-JP"/>
        </w:rPr>
        <w:t>sl-DefaultCBR-RandomSelection</w:t>
      </w:r>
      <w:r>
        <w:rPr>
          <w:rFonts w:eastAsia="Times New Roman"/>
          <w:lang w:eastAsia="ja-JP"/>
        </w:rPr>
        <w:t xml:space="preserve"> configured by RRC if random selection is selected and CBR measurement results are not available in case the </w:t>
      </w:r>
      <w:r>
        <w:rPr>
          <w:rFonts w:eastAsia="Times New Roman"/>
          <w:i/>
          <w:lang w:eastAsia="ja-JP"/>
        </w:rPr>
        <w:t>sl-TxPoolExceptional</w:t>
      </w:r>
      <w:r>
        <w:rPr>
          <w:rFonts w:eastAsia="Times New Roman"/>
          <w:lang w:eastAsia="ja-JP"/>
        </w:rPr>
        <w:t xml:space="preserve"> is not used;</w:t>
      </w:r>
    </w:p>
    <w:p w14:paraId="0845149F" w14:textId="77777777" w:rsidR="002A2701" w:rsidRDefault="00A237B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3A0:</w:t>
      </w:r>
      <w:r>
        <w:rPr>
          <w:rFonts w:eastAsia="DengXian"/>
          <w:lang w:eastAsia="zh-CN"/>
        </w:rPr>
        <w:tab/>
        <w:t>The priority of SL-PRS is provided by the UE's own upper layers by implementation within the service layer requirement of the Ranging/Sidelink Positioning.</w:t>
      </w:r>
    </w:p>
    <w:p w14:paraId="5D34BE6C"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3Aa:</w:t>
      </w:r>
      <w:r>
        <w:rPr>
          <w:rFonts w:eastAsia="Times New Roman"/>
          <w:lang w:eastAsia="ja-JP"/>
        </w:rPr>
        <w:tab/>
        <w:t>F</w:t>
      </w:r>
      <w:r>
        <w:rPr>
          <w:rFonts w:eastAsia="Times New Roman"/>
          <w:lang w:eastAsia="ko-KR"/>
        </w:rPr>
        <w:t xml:space="preserve">or </w:t>
      </w:r>
      <w:r>
        <w:rPr>
          <w:rFonts w:eastAsia="Calibri"/>
          <w:lang w:eastAsia="ja-JP"/>
        </w:rPr>
        <w:t>Multi-consecutive slots transmission</w:t>
      </w:r>
      <w:r>
        <w:rPr>
          <w:rFonts w:eastAsia="Times New Roman"/>
          <w:lang w:eastAsia="ko-KR"/>
        </w:rPr>
        <w:t xml:space="preserve"> as specified in </w:t>
      </w:r>
      <w:r>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lang w:eastAsia="ja-JP"/>
        </w:rPr>
        <w:t>Multi-consecutive slots transmission</w:t>
      </w:r>
      <w:r>
        <w:rPr>
          <w:rFonts w:eastAsia="Times New Roman"/>
          <w:lang w:eastAsia="ja-JP"/>
        </w:rPr>
        <w:t>.</w:t>
      </w:r>
    </w:p>
    <w:p w14:paraId="4B7A2AF2"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DengXian"/>
          <w:lang w:eastAsia="zh-CN"/>
        </w:rPr>
        <w:t>NOTE 3Aa0:</w:t>
      </w:r>
      <w:r>
        <w:rPr>
          <w:rFonts w:eastAsia="DengXian"/>
          <w:lang w:eastAsia="zh-CN"/>
        </w:rPr>
        <w:tab/>
        <w:t>When transmission is performed on Shared SL-PRS resource pool, the selected number of HARQ retransmissions also corresponds to the number of SL-PRS transmissions.</w:t>
      </w:r>
    </w:p>
    <w:p w14:paraId="28CE6D77" w14:textId="77777777" w:rsidR="002A2701" w:rsidRDefault="00A237B5">
      <w:pPr>
        <w:overflowPunct w:val="0"/>
        <w:autoSpaceDE w:val="0"/>
        <w:autoSpaceDN w:val="0"/>
        <w:adjustRightInd w:val="0"/>
        <w:ind w:left="1418" w:hanging="284"/>
        <w:textAlignment w:val="baseline"/>
        <w:rPr>
          <w:rFonts w:eastAsia="Times New Roman"/>
          <w:lang w:eastAsia="fr-FR"/>
        </w:rPr>
      </w:pPr>
      <w:r>
        <w:rPr>
          <w:rFonts w:eastAsia="Times New Roman"/>
          <w:lang w:eastAsia="ja-JP"/>
        </w:rPr>
        <w:lastRenderedPageBreak/>
        <w:t>4&gt;</w:t>
      </w:r>
      <w:r>
        <w:rPr>
          <w:rFonts w:eastAsia="Times New Roman"/>
          <w:lang w:eastAsia="ja-JP"/>
        </w:rPr>
        <w:tab/>
        <w:t>select an amount of frequency resources within the range</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between </w:t>
      </w:r>
      <w:r>
        <w:rPr>
          <w:rFonts w:eastAsia="Times New Roman"/>
          <w:i/>
          <w:lang w:eastAsia="ja-JP"/>
        </w:rPr>
        <w:t>sl-MinSubChannelNumPSSCH</w:t>
      </w:r>
      <w:r>
        <w:rPr>
          <w:rFonts w:eastAsia="Times New Roman"/>
          <w:lang w:eastAsia="ja-JP"/>
        </w:rPr>
        <w:t xml:space="preserve"> and </w:t>
      </w:r>
      <w:r>
        <w:rPr>
          <w:rFonts w:eastAsia="Times New Roman"/>
          <w:i/>
          <w:lang w:eastAsia="ja-JP"/>
        </w:rPr>
        <w:t>sl-MaxSubchannelNumPSSCH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between </w:t>
      </w:r>
      <w:r>
        <w:rPr>
          <w:rFonts w:eastAsia="Times New Roman"/>
          <w:i/>
          <w:lang w:eastAsia="ja-JP"/>
        </w:rPr>
        <w:t>sl-MinSubChannelNumPSSCH</w:t>
      </w:r>
      <w:r>
        <w:rPr>
          <w:rFonts w:eastAsia="Times New Roman"/>
          <w:lang w:eastAsia="ja-JP"/>
        </w:rPr>
        <w:t xml:space="preserve"> and </w:t>
      </w:r>
      <w:r>
        <w:rPr>
          <w:rFonts w:eastAsia="Times New Roman"/>
          <w:i/>
          <w:lang w:eastAsia="ja-JP"/>
        </w:rPr>
        <w:t>sl-MaxSubchannelNumPSSCH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 or the corresponding </w:t>
      </w:r>
      <w:r>
        <w:rPr>
          <w:rFonts w:eastAsia="Times New Roman"/>
          <w:i/>
          <w:iCs/>
          <w:szCs w:val="21"/>
          <w:lang w:eastAsia="ja-JP"/>
        </w:rPr>
        <w:t>sl-DefaultCBR-PartialSensing</w:t>
      </w:r>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r>
        <w:rPr>
          <w:rFonts w:eastAsia="Times New Roman"/>
          <w:i/>
          <w:lang w:eastAsia="ja-JP"/>
        </w:rPr>
        <w:t>sl-DefaultCBR-RandomSelection</w:t>
      </w:r>
      <w:r>
        <w:rPr>
          <w:rFonts w:eastAsia="Times New Roman"/>
          <w:lang w:eastAsia="ja-JP"/>
        </w:rPr>
        <w:t xml:space="preserve"> configured by RRC if random selection is selected and CBR measurement results are not available in case the </w:t>
      </w:r>
      <w:r>
        <w:rPr>
          <w:rFonts w:eastAsia="Times New Roman"/>
          <w:i/>
          <w:lang w:eastAsia="ja-JP"/>
        </w:rPr>
        <w:t>sl-TxPoolExceptional</w:t>
      </w:r>
      <w:r>
        <w:rPr>
          <w:rFonts w:eastAsia="Times New Roman"/>
          <w:lang w:eastAsia="ja-JP"/>
        </w:rPr>
        <w:t xml:space="preserve"> is not used;</w:t>
      </w:r>
    </w:p>
    <w:p w14:paraId="124A491F"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else if the selected resource pool is Dedicated SL-PRS resource pool:</w:t>
      </w:r>
    </w:p>
    <w:p w14:paraId="46E3EA66"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one of the allowed values configured by RRC in </w:t>
      </w:r>
      <w:r>
        <w:rPr>
          <w:rFonts w:eastAsia="Times New Roman"/>
          <w:i/>
          <w:lang w:eastAsia="ja-JP"/>
        </w:rPr>
        <w:t>sl-PRS-ResourceReservePeriodList</w:t>
      </w:r>
      <w:r>
        <w:rPr>
          <w:rFonts w:eastAsia="Times New Roman"/>
          <w:lang w:eastAsia="ja-JP"/>
        </w:rPr>
        <w:t xml:space="preserve"> and set the resource reservation interval</w:t>
      </w:r>
      <w:r>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Pr>
          <w:rFonts w:eastAsia="Calibri"/>
          <w:lang w:eastAsia="ja-JP"/>
        </w:rPr>
        <w:t>,</w:t>
      </w:r>
      <w:r>
        <w:rPr>
          <w:rFonts w:eastAsia="Times New Roman"/>
          <w:lang w:eastAsia="ja-JP"/>
        </w:rPr>
        <w:t xml:space="preserve"> with the selected value;</w:t>
      </w:r>
    </w:p>
    <w:p w14:paraId="541F342A"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 xml:space="preserve">select the number of SL-PRS retransmissions from the allowed numbers, if configured by RRC, in </w:t>
      </w:r>
      <w:r>
        <w:rPr>
          <w:rFonts w:eastAsia="DengXian"/>
          <w:i/>
          <w:lang w:eastAsia="zh-CN"/>
        </w:rPr>
        <w:t>sl-PRS-MaxNum-Transmissions</w:t>
      </w:r>
      <w:r>
        <w:rPr>
          <w:rFonts w:eastAsia="DengXian"/>
          <w:iCs/>
          <w:lang w:eastAsia="zh-CN"/>
        </w:rPr>
        <w:t xml:space="preserve"> included in </w:t>
      </w:r>
      <w:r>
        <w:rPr>
          <w:rFonts w:eastAsia="DengXian"/>
          <w:i/>
          <w:lang w:eastAsia="zh-CN"/>
        </w:rPr>
        <w:t>sl-CBR-SL-PRS-TxConfigList</w:t>
      </w:r>
      <w:r>
        <w:rPr>
          <w:rFonts w:eastAsia="DengXian"/>
          <w:lang w:eastAsia="zh-CN"/>
        </w:rPr>
        <w:t>.</w:t>
      </w:r>
    </w:p>
    <w:p w14:paraId="4C2119CE"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w:t>
      </w:r>
      <w:r>
        <w:rPr>
          <w:rFonts w:eastAsia="Times New Roman"/>
          <w:i/>
          <w:lang w:eastAsia="ja-JP"/>
        </w:rPr>
        <w:t>sl-InterUE-CoordinationScheme1</w:t>
      </w:r>
      <w:r>
        <w:rPr>
          <w:rFonts w:eastAsia="Times New Roman"/>
          <w:lang w:eastAsia="ko-KR"/>
        </w:rPr>
        <w:t xml:space="preserve"> enabling reception/transmission of preferred resource set and non-preferred resource set is not configured by RRC:</w:t>
      </w:r>
    </w:p>
    <w:p w14:paraId="2CE7D8EA" w14:textId="77777777" w:rsidR="002A2701" w:rsidRDefault="00A237B5">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5579641F"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zh-CN"/>
        </w:rPr>
        <w:t>5&gt;</w:t>
      </w:r>
      <w:r>
        <w:rPr>
          <w:rFonts w:eastAsia="Times New Roman"/>
          <w:lang w:eastAsia="zh-CN"/>
        </w:rPr>
        <w:tab/>
      </w:r>
      <w:r>
        <w:rPr>
          <w:rFonts w:eastAsia="Times New Roman"/>
          <w:lang w:eastAsia="ja-JP"/>
        </w:rPr>
        <w:t>if the selected resource pool is not Dedicated SL-PRS resource pool:</w:t>
      </w:r>
    </w:p>
    <w:p w14:paraId="2D02CE4F" w14:textId="77777777" w:rsidR="002A2701" w:rsidRDefault="00A237B5">
      <w:pPr>
        <w:overflowPunct w:val="0"/>
        <w:autoSpaceDE w:val="0"/>
        <w:autoSpaceDN w:val="0"/>
        <w:adjustRightInd w:val="0"/>
        <w:ind w:left="1985" w:hanging="284"/>
        <w:textAlignment w:val="baseline"/>
        <w:rPr>
          <w:rFonts w:eastAsia="Times New Roman"/>
          <w:lang w:eastAsia="zh-CN"/>
        </w:rPr>
      </w:pPr>
      <w:r>
        <w:rPr>
          <w:rFonts w:eastAsia="Times New Roman"/>
          <w:lang w:eastAsia="zh-CN"/>
        </w:rPr>
        <w:t>6&gt;</w:t>
      </w:r>
      <w:r>
        <w:rPr>
          <w:rFonts w:eastAsia="Times New Roman"/>
          <w:lang w:eastAsia="zh-CN"/>
        </w:rPr>
        <w:tab/>
        <w:t xml:space="preserve">randomly select the time and frequency resources for one transmission opportunity </w:t>
      </w:r>
      <w:r>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Pr>
          <w:rFonts w:eastAsia="Times New Roman"/>
          <w:lang w:eastAsia="zh-CN"/>
        </w:rPr>
        <w:t xml:space="preserve">, </w:t>
      </w:r>
      <w:r>
        <w:rPr>
          <w:rFonts w:eastAsia="Times New Roman"/>
          <w:lang w:eastAsia="ja-JP"/>
        </w:rPr>
        <w:t xml:space="preserve">and the pool(s) in which all RB sets had Sidelink consistent LBT failure detected and not cancelled 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'contiguousRB' </w:t>
      </w:r>
      <w:r>
        <w:rPr>
          <w:rFonts w:eastAsia="Times New Roman"/>
          <w:lang w:eastAsia="ja-JP"/>
        </w:rPr>
        <w:t xml:space="preserve">are excluded, if configured, </w:t>
      </w:r>
      <w:r>
        <w:rPr>
          <w:rFonts w:eastAsia="Times New Roman"/>
          <w:lang w:eastAsia="zh-CN"/>
        </w:rPr>
        <w:t>according to the amount of selected frequency resources, the remaining PDB of SL data available in the logical channel(s), and the remaining SL-PRS delay budget</w:t>
      </w:r>
      <w:r>
        <w:rPr>
          <w:rFonts w:eastAsia="Times New Roman"/>
          <w:lang w:eastAsia="ja-JP"/>
        </w:rPr>
        <w:t xml:space="preserve"> of the SL-PRS transmission(s), if available,</w:t>
      </w:r>
      <w:r>
        <w:rPr>
          <w:rFonts w:eastAsia="Times New Roman"/>
          <w:lang w:eastAsia="zh-CN"/>
        </w:rPr>
        <w:t xml:space="preserve"> allowed on the carrier.</w:t>
      </w:r>
    </w:p>
    <w:p w14:paraId="5FB16664" w14:textId="77777777" w:rsidR="002A2701" w:rsidRDefault="00A237B5">
      <w:pPr>
        <w:keepLines/>
        <w:overflowPunct w:val="0"/>
        <w:autoSpaceDE w:val="0"/>
        <w:autoSpaceDN w:val="0"/>
        <w:adjustRightInd w:val="0"/>
        <w:ind w:left="1135" w:hanging="851"/>
        <w:textAlignment w:val="baseline"/>
        <w:rPr>
          <w:rFonts w:eastAsia="DengXian"/>
          <w:lang w:eastAsia="zh-CN"/>
        </w:rPr>
      </w:pPr>
      <w:bookmarkStart w:id="14" w:name="_Hlk148781724"/>
      <w:r>
        <w:rPr>
          <w:rFonts w:eastAsia="DengXian"/>
          <w:lang w:eastAsia="zh-CN"/>
        </w:rPr>
        <w:t>NOTE 3Ab:</w:t>
      </w:r>
      <w:r>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4"/>
    <w:p w14:paraId="33B20549" w14:textId="77777777" w:rsidR="002A2701" w:rsidRDefault="00A237B5">
      <w:pPr>
        <w:overflowPunct w:val="0"/>
        <w:autoSpaceDE w:val="0"/>
        <w:autoSpaceDN w:val="0"/>
        <w:adjustRightInd w:val="0"/>
        <w:ind w:left="1702" w:hanging="284"/>
        <w:textAlignment w:val="baseline"/>
        <w:rPr>
          <w:rFonts w:eastAsia="DengXian"/>
          <w:lang w:eastAsia="zh-CN"/>
        </w:rPr>
      </w:pPr>
      <w:r>
        <w:rPr>
          <w:rFonts w:eastAsia="DengXian"/>
          <w:lang w:eastAsia="zh-CN"/>
        </w:rPr>
        <w:t>5&gt;</w:t>
      </w:r>
      <w:r>
        <w:rPr>
          <w:rFonts w:eastAsia="DengXian"/>
          <w:lang w:eastAsia="zh-CN"/>
        </w:rPr>
        <w:tab/>
        <w:t>else if the selected resource pool is Dedicated SL-PRS resource pool:</w:t>
      </w:r>
    </w:p>
    <w:p w14:paraId="4F819E21" w14:textId="77777777" w:rsidR="002A2701" w:rsidRDefault="00A237B5">
      <w:pPr>
        <w:overflowPunct w:val="0"/>
        <w:autoSpaceDE w:val="0"/>
        <w:autoSpaceDN w:val="0"/>
        <w:adjustRightInd w:val="0"/>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3A9C454F"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zh-CN"/>
        </w:rPr>
        <w:t>4&gt;</w:t>
      </w:r>
      <w:r>
        <w:rPr>
          <w:rFonts w:eastAsia="Times New Roman"/>
          <w:lang w:eastAsia="zh-CN"/>
        </w:rPr>
        <w:tab/>
        <w:t>else:</w:t>
      </w:r>
    </w:p>
    <w:p w14:paraId="181BC211" w14:textId="77777777" w:rsidR="002A2701" w:rsidRDefault="00A237B5">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if </w:t>
      </w:r>
      <w:r>
        <w:rPr>
          <w:rFonts w:eastAsia="Times New Roman"/>
          <w:i/>
          <w:kern w:val="2"/>
          <w:lang w:eastAsia="ja-JP"/>
        </w:rPr>
        <w:t>sl-NRPSSCH-EUTRA-ThresRSRP-List</w:t>
      </w:r>
      <w:r>
        <w:rPr>
          <w:rFonts w:eastAsia="Times New Roman"/>
          <w:lang w:eastAsia="ko-KR"/>
        </w:rPr>
        <w:t xml:space="preserve"> is configured by the RRC:</w:t>
      </w:r>
    </w:p>
    <w:p w14:paraId="7BF0BBE5" w14:textId="77777777" w:rsidR="002A2701" w:rsidRDefault="00A237B5">
      <w:pPr>
        <w:overflowPunct w:val="0"/>
        <w:autoSpaceDE w:val="0"/>
        <w:autoSpaceDN w:val="0"/>
        <w:adjustRightInd w:val="0"/>
        <w:ind w:left="1985" w:hanging="284"/>
        <w:textAlignment w:val="baseline"/>
        <w:rPr>
          <w:rFonts w:eastAsia="Times New Roman"/>
          <w:lang w:eastAsia="ko-KR"/>
        </w:rPr>
      </w:pPr>
      <w:r>
        <w:rPr>
          <w:rFonts w:eastAsia="Times New Roman"/>
          <w:lang w:eastAsia="ja-JP"/>
        </w:rPr>
        <w:t>6&gt;</w:t>
      </w:r>
      <w:r>
        <w:rPr>
          <w:rFonts w:eastAsia="Times New Roman"/>
          <w:lang w:eastAsia="ja-JP"/>
        </w:rPr>
        <w:tab/>
      </w:r>
      <w:r>
        <w:rPr>
          <w:rFonts w:eastAsia="MS Mincho"/>
          <w:lang w:eastAsia="ja-JP"/>
        </w:rPr>
        <w:t>when SCS of NR SL is (pre-)configured as</w:t>
      </w:r>
      <w:r>
        <w:rPr>
          <w:rFonts w:ascii="Cambria Math" w:eastAsia="MS Mincho" w:hAnsi="Cambria Math"/>
          <w:i/>
          <w:lang w:eastAsia="ja-JP"/>
        </w:rPr>
        <w:t xml:space="preserve"> μ</w:t>
      </w:r>
      <w:r>
        <w:rPr>
          <w:rFonts w:eastAsia="MS Mincho"/>
          <w:lang w:eastAsia="ja-JP"/>
        </w:rPr>
        <w:t xml:space="preserve"> = 0:</w:t>
      </w:r>
    </w:p>
    <w:p w14:paraId="5D654975"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1C004B8"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r>
      <w:r>
        <w:rPr>
          <w:rFonts w:eastAsia="MS Mincho"/>
          <w:lang w:eastAsia="ja-JP"/>
        </w:rPr>
        <w:t>when SCS of NR SL is (pre-)configured as</w:t>
      </w:r>
      <w:r>
        <w:rPr>
          <w:rFonts w:ascii="Cambria Math" w:eastAsia="MS Mincho" w:hAnsi="Cambria Math"/>
          <w:i/>
          <w:lang w:eastAsia="ja-JP"/>
        </w:rPr>
        <w:t xml:space="preserve"> μ</w:t>
      </w:r>
      <w:r>
        <w:rPr>
          <w:rFonts w:eastAsia="MS Mincho"/>
          <w:lang w:eastAsia="ja-JP"/>
        </w:rPr>
        <w:t xml:space="preserve"> = 1:</w:t>
      </w:r>
    </w:p>
    <w:p w14:paraId="0E81B9F3"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lastRenderedPageBreak/>
        <w:t>7&gt;</w:t>
      </w:r>
      <w:r>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1C74E1C"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else if the selected resource pool is not </w:t>
      </w:r>
      <w:r>
        <w:rPr>
          <w:rFonts w:eastAsia="DengXian"/>
          <w:lang w:eastAsia="zh-CN"/>
        </w:rPr>
        <w:t>Dedicated SL-PRS resource pool</w:t>
      </w:r>
      <w:r>
        <w:rPr>
          <w:rFonts w:eastAsia="Times New Roman"/>
          <w:lang w:eastAsia="ja-JP"/>
        </w:rPr>
        <w:t>:</w:t>
      </w:r>
    </w:p>
    <w:p w14:paraId="760C4FCD"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 from</w:t>
      </w:r>
      <w:ins w:id="15" w:author="LG-Giwon Park (2)" w:date="2024-08-20T21:24:00Z">
        <w:r>
          <w:rPr>
            <w:rFonts w:hint="eastAsia"/>
          </w:rPr>
          <w:t xml:space="preserve"> or for more than one opportunities (if MAC entity decides a number of consecutive slots for Multi-consecutive slots transmission other than SL-PRS larger than 1),</w:t>
        </w:r>
      </w:ins>
      <w:r>
        <w:rPr>
          <w:rFonts w:eastAsia="Times New Roman"/>
          <w:lang w:eastAsia="ja-JP"/>
        </w:rPr>
        <w:t xml:space="preserve">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515E5E30" w14:textId="77777777" w:rsidR="002A2701" w:rsidRDefault="00A237B5">
      <w:pPr>
        <w:overflowPunct w:val="0"/>
        <w:autoSpaceDE w:val="0"/>
        <w:autoSpaceDN w:val="0"/>
        <w:adjustRightInd w:val="0"/>
        <w:ind w:left="1702" w:hanging="284"/>
        <w:textAlignment w:val="baseline"/>
        <w:rPr>
          <w:rFonts w:eastAsia="DengXian"/>
          <w:lang w:eastAsia="zh-CN"/>
        </w:rPr>
      </w:pPr>
      <w:r>
        <w:rPr>
          <w:rFonts w:eastAsia="DengXian"/>
          <w:lang w:eastAsia="zh-CN"/>
        </w:rPr>
        <w:t>5&gt;</w:t>
      </w:r>
      <w:r>
        <w:rPr>
          <w:rFonts w:eastAsia="DengXian"/>
          <w:lang w:eastAsia="zh-CN"/>
        </w:rPr>
        <w:tab/>
        <w:t>else if the selected resource pool is Dedicated SL-PRS resource pool:</w:t>
      </w:r>
    </w:p>
    <w:p w14:paraId="2C5034E0" w14:textId="77777777" w:rsidR="002A2701" w:rsidRDefault="00A237B5">
      <w:pPr>
        <w:overflowPunct w:val="0"/>
        <w:autoSpaceDE w:val="0"/>
        <w:autoSpaceDN w:val="0"/>
        <w:adjustRightInd w:val="0"/>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6038433E"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zh-CN"/>
        </w:rPr>
        <w:tab/>
      </w:r>
      <w:r>
        <w:rPr>
          <w:rFonts w:eastAsia="Times New Roman"/>
          <w:lang w:eastAsia="ko-KR"/>
        </w:rPr>
        <w:t xml:space="preserve">if </w:t>
      </w:r>
      <w:r>
        <w:rPr>
          <w:rFonts w:eastAsia="Times New Roman"/>
          <w:i/>
          <w:lang w:eastAsia="ja-JP"/>
        </w:rPr>
        <w:t>sl-InterUE-CoordinationScheme1</w:t>
      </w:r>
      <w:r>
        <w:rPr>
          <w:rFonts w:eastAsia="Times New Roman"/>
          <w:iCs/>
          <w:lang w:eastAsia="ja-JP"/>
        </w:rPr>
        <w:t xml:space="preserve"> </w:t>
      </w:r>
      <w:r>
        <w:rPr>
          <w:rFonts w:eastAsia="Times New Roman"/>
          <w:lang w:eastAsia="ko-KR"/>
        </w:rPr>
        <w:t xml:space="preserve">enabling reception/transmission of preferred resource set and non-preferred resource set is configured by RRC </w:t>
      </w:r>
      <w:r>
        <w:rPr>
          <w:rFonts w:eastAsia="Times New Roman"/>
          <w:lang w:eastAsia="ja-JP"/>
        </w:rPr>
        <w:t>and preferred resource set is not received from a UE:</w:t>
      </w:r>
    </w:p>
    <w:p w14:paraId="69788F97" w14:textId="77777777" w:rsidR="002A2701" w:rsidRDefault="00A237B5">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51298D8A"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zh-CN"/>
        </w:rPr>
        <w:t>5&gt;</w:t>
      </w:r>
      <w:r>
        <w:rPr>
          <w:rFonts w:eastAsia="Times New Roman"/>
          <w:lang w:eastAsia="zh-CN"/>
        </w:rPr>
        <w:tab/>
      </w:r>
      <w:r>
        <w:rPr>
          <w:rFonts w:eastAsia="Times New Roman"/>
          <w:lang w:eastAsia="ja-JP"/>
        </w:rPr>
        <w:t xml:space="preserve">if the selected resource pool is not </w:t>
      </w:r>
      <w:r>
        <w:rPr>
          <w:rFonts w:eastAsia="DengXian"/>
          <w:lang w:eastAsia="zh-CN"/>
        </w:rPr>
        <w:t>Dedicated SL-PRS resource pool</w:t>
      </w:r>
      <w:r>
        <w:rPr>
          <w:rFonts w:eastAsia="Times New Roman"/>
          <w:lang w:eastAsia="ja-JP"/>
        </w:rPr>
        <w:t>:</w:t>
      </w:r>
    </w:p>
    <w:p w14:paraId="4227C05F" w14:textId="77777777" w:rsidR="002A2701" w:rsidRDefault="00A237B5">
      <w:pPr>
        <w:overflowPunct w:val="0"/>
        <w:autoSpaceDE w:val="0"/>
        <w:autoSpaceDN w:val="0"/>
        <w:adjustRightInd w:val="0"/>
        <w:ind w:left="1985" w:hanging="284"/>
        <w:textAlignment w:val="baseline"/>
        <w:rPr>
          <w:rFonts w:eastAsia="Times New Roman"/>
          <w:lang w:eastAsia="zh-CN"/>
        </w:rPr>
      </w:pPr>
      <w:r>
        <w:rPr>
          <w:rFonts w:eastAsia="Times New Roman"/>
          <w:lang w:eastAsia="zh-CN"/>
        </w:rPr>
        <w:t>6&gt;</w:t>
      </w:r>
      <w:r>
        <w:rPr>
          <w:rFonts w:eastAsia="Times New Roman"/>
          <w:lang w:eastAsia="zh-CN"/>
        </w:rPr>
        <w:tab/>
        <w:t xml:space="preserve">randomly select the time and frequency resources for one transmission opportunity from the resources pool excluding </w:t>
      </w:r>
      <w:r>
        <w:rPr>
          <w:rFonts w:eastAsia="Times New Roman"/>
          <w:lang w:eastAsia="ja-JP"/>
        </w:rPr>
        <w:t xml:space="preserve">all RB sets had Sidelink consistent LBT failure detected and not cancelled 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'contiguousRB' </w:t>
      </w:r>
      <w:r>
        <w:rPr>
          <w:rFonts w:eastAsia="Times New Roman"/>
          <w:lang w:eastAsia="ja-JP"/>
        </w:rPr>
        <w:t>are excluded</w:t>
      </w:r>
      <w:r>
        <w:rPr>
          <w:rFonts w:eastAsia="Times New Roman"/>
          <w:lang w:eastAsia="zh-CN"/>
        </w:rPr>
        <w:t>, if configured, according to the amount of selected frequency resources, the remaining PDB of SL data available in the logical channel(s)</w:t>
      </w:r>
      <w:r>
        <w:rPr>
          <w:rFonts w:eastAsia="Times New Roman"/>
          <w:lang w:eastAsia="ja-JP"/>
        </w:rPr>
        <w:t>, and the remaining SL-PRS delay budget of the SL-PRS transmission(s), if available,</w:t>
      </w:r>
      <w:r>
        <w:rPr>
          <w:rFonts w:eastAsia="Times New Roman"/>
          <w:lang w:eastAsia="zh-CN"/>
        </w:rPr>
        <w:t xml:space="preserve"> allowed on the carrier.</w:t>
      </w:r>
    </w:p>
    <w:p w14:paraId="0A0BE32B" w14:textId="77777777" w:rsidR="002A2701" w:rsidRDefault="00A237B5">
      <w:pPr>
        <w:overflowPunct w:val="0"/>
        <w:autoSpaceDE w:val="0"/>
        <w:autoSpaceDN w:val="0"/>
        <w:adjustRightInd w:val="0"/>
        <w:ind w:left="1702" w:hanging="284"/>
        <w:textAlignment w:val="baseline"/>
        <w:rPr>
          <w:rFonts w:eastAsia="DengXian"/>
          <w:lang w:eastAsia="zh-CN"/>
        </w:rPr>
      </w:pPr>
      <w:r>
        <w:rPr>
          <w:rFonts w:eastAsia="Times New Roman"/>
          <w:lang w:eastAsia="zh-CN"/>
        </w:rPr>
        <w:t>5&gt;</w:t>
      </w:r>
      <w:r>
        <w:rPr>
          <w:rFonts w:eastAsia="Times New Roman"/>
          <w:lang w:eastAsia="zh-CN"/>
        </w:rPr>
        <w:tab/>
        <w:t xml:space="preserve">else if the selected resource pool is </w:t>
      </w:r>
      <w:r>
        <w:rPr>
          <w:rFonts w:eastAsia="DengXian"/>
          <w:lang w:eastAsia="zh-CN"/>
        </w:rPr>
        <w:t>Dedicated SL-PRS resource pool:</w:t>
      </w:r>
    </w:p>
    <w:p w14:paraId="05169642" w14:textId="77777777" w:rsidR="002A2701" w:rsidRDefault="00A237B5">
      <w:pPr>
        <w:overflowPunct w:val="0"/>
        <w:autoSpaceDE w:val="0"/>
        <w:autoSpaceDN w:val="0"/>
        <w:adjustRightInd w:val="0"/>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E8F06D7"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zh-CN"/>
        </w:rPr>
        <w:t>4&gt;</w:t>
      </w:r>
      <w:r>
        <w:rPr>
          <w:rFonts w:eastAsia="Times New Roman"/>
          <w:lang w:eastAsia="zh-CN"/>
        </w:rPr>
        <w:tab/>
        <w:t>else:</w:t>
      </w:r>
    </w:p>
    <w:p w14:paraId="60064E08"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selected resource pool is not </w:t>
      </w:r>
      <w:r>
        <w:rPr>
          <w:rFonts w:eastAsia="DengXian"/>
          <w:lang w:eastAsia="zh-CN"/>
        </w:rPr>
        <w:t>Dedicated SL-PRS resource pool</w:t>
      </w:r>
      <w:r>
        <w:rPr>
          <w:rFonts w:eastAsia="Times New Roman"/>
          <w:lang w:eastAsia="ja-JP"/>
        </w:rPr>
        <w:t>:</w:t>
      </w:r>
    </w:p>
    <w:p w14:paraId="6CEC6045"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w:t>
      </w:r>
      <w:ins w:id="16" w:author="LG-Giwon Park (2)" w:date="2024-08-20T16:38:00Z">
        <w:r>
          <w:rPr>
            <w:rFonts w:hint="eastAsia"/>
          </w:rPr>
          <w:t>, or for more than one transmission opportunities (if MAC entity decides a number of consecutive slots for Multi-consecutive slots transmission other than SL-PRS larger than 1),</w:t>
        </w:r>
      </w:ins>
      <w:r>
        <w:rPr>
          <w:rFonts w:eastAsia="Times New Roman"/>
          <w:lang w:eastAsia="ja-JP"/>
        </w:rPr>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3362F54" w14:textId="77777777" w:rsidR="002A2701" w:rsidRDefault="00A237B5">
      <w:pPr>
        <w:overflowPunct w:val="0"/>
        <w:autoSpaceDE w:val="0"/>
        <w:autoSpaceDN w:val="0"/>
        <w:adjustRightInd w:val="0"/>
        <w:ind w:left="1702" w:hanging="284"/>
        <w:textAlignment w:val="baseline"/>
        <w:rPr>
          <w:rFonts w:eastAsia="DengXian"/>
          <w:lang w:eastAsia="zh-CN"/>
        </w:rPr>
      </w:pPr>
      <w:r>
        <w:rPr>
          <w:rFonts w:eastAsia="DengXian"/>
          <w:lang w:eastAsia="zh-CN"/>
        </w:rPr>
        <w:t>5&gt;</w:t>
      </w:r>
      <w:r>
        <w:rPr>
          <w:rFonts w:eastAsia="DengXian"/>
          <w:lang w:eastAsia="zh-CN"/>
        </w:rPr>
        <w:tab/>
        <w:t>else if the selected resource pool is Dedicated SL-PRS resource pool:</w:t>
      </w:r>
    </w:p>
    <w:p w14:paraId="10C27186" w14:textId="77777777" w:rsidR="002A2701" w:rsidRDefault="00A237B5">
      <w:pPr>
        <w:overflowPunct w:val="0"/>
        <w:autoSpaceDE w:val="0"/>
        <w:autoSpaceDN w:val="0"/>
        <w:adjustRightInd w:val="0"/>
        <w:ind w:left="1985" w:hanging="284"/>
        <w:textAlignment w:val="baseline"/>
        <w:rPr>
          <w:rFonts w:eastAsia="DengXian"/>
          <w:lang w:eastAsia="zh-CN"/>
        </w:rPr>
      </w:pPr>
      <w:r>
        <w:rPr>
          <w:rFonts w:eastAsia="DengXian"/>
          <w:lang w:eastAsia="zh-CN"/>
        </w:rPr>
        <w:lastRenderedPageBreak/>
        <w:t>6&gt;</w:t>
      </w:r>
      <w:r>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0E89EA83"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and when the UE does not have its own sensing result as specified in clause 8.1.4 of TS 38.214 [7] </w:t>
      </w:r>
      <w:r>
        <w:rPr>
          <w:rFonts w:eastAsia="Times New Roman"/>
          <w:lang w:eastAsia="ja-JP"/>
        </w:rPr>
        <w:t xml:space="preserve">and if a preferred resource set is received from a UE and if the selected resource pool is not </w:t>
      </w:r>
      <w:r>
        <w:rPr>
          <w:rFonts w:eastAsia="DengXian"/>
          <w:lang w:eastAsia="zh-CN"/>
        </w:rPr>
        <w:t>Dedicated SL-PRS resource pool</w:t>
      </w:r>
      <w:r>
        <w:rPr>
          <w:rFonts w:eastAsia="Times New Roman"/>
          <w:lang w:eastAsia="ja-JP"/>
        </w:rPr>
        <w:t>:</w:t>
      </w:r>
    </w:p>
    <w:p w14:paraId="5BF66C58"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17A7541F"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and when the UE has its own sensing result as specified in clause 8.1.4 of TS 38.214 [7] </w:t>
      </w:r>
      <w:r>
        <w:rPr>
          <w:rFonts w:eastAsia="Times New Roman"/>
          <w:lang w:eastAsia="ja-JP"/>
        </w:rPr>
        <w:t xml:space="preserve">and if a preferred resource set is received from a UE and if the selected resource pool is not </w:t>
      </w:r>
      <w:r>
        <w:rPr>
          <w:rFonts w:eastAsia="DengXian"/>
          <w:lang w:eastAsia="zh-CN"/>
        </w:rPr>
        <w:t>Dedicated SL-PRS resource pool</w:t>
      </w:r>
      <w:r>
        <w:rPr>
          <w:rFonts w:eastAsia="Times New Roman"/>
          <w:lang w:eastAsia="ja-JP"/>
        </w:rPr>
        <w:t>:</w:t>
      </w:r>
    </w:p>
    <w:p w14:paraId="0952EF2C"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DAE3084"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E88275F"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85B452C"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07984C6"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if one or more SL-PRS retransmissions are selected and the selected resource pool is Dedicated SL-PRS resource pool:</w:t>
      </w:r>
    </w:p>
    <w:p w14:paraId="70E766F6"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DengXian"/>
          <w:lang w:eastAsia="zh-CN"/>
        </w:rPr>
        <w:t>4&gt;</w:t>
      </w:r>
      <w:r>
        <w:rPr>
          <w:rFonts w:eastAsia="DengXian"/>
          <w:lang w:eastAsia="zh-CN"/>
        </w:rPr>
        <w:tab/>
      </w:r>
      <w:r>
        <w:rPr>
          <w:rFonts w:eastAsia="Times New Roman"/>
          <w:lang w:eastAsia="ja-JP"/>
        </w:rPr>
        <w:t xml:space="preserve">randomly select the time and frequency resources for one or more transmission opportunities from the </w:t>
      </w:r>
      <w:r>
        <w:rPr>
          <w:rFonts w:eastAsia="Times New Roman"/>
        </w:rPr>
        <w:t xml:space="preserve">available </w:t>
      </w:r>
      <w:r>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7865CCB2"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46AC711"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consider the first set of transmission opportunities as the initial transmission opportunities and the other set(s) of transmission opportunities as the retransmission opportunities;</w:t>
      </w:r>
    </w:p>
    <w:p w14:paraId="3F63C180"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consider the sets of initial transmission opportunities and retransmission opportunities as the selected sidelink grant.</w:t>
      </w:r>
    </w:p>
    <w:p w14:paraId="71031BBF"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one or more HARQ retransmissions are selected and the selected resource pool is not </w:t>
      </w:r>
      <w:r>
        <w:rPr>
          <w:rFonts w:eastAsia="DengXian"/>
          <w:lang w:eastAsia="zh-CN"/>
        </w:rPr>
        <w:t>Dedicated SL-PRS resource pool</w:t>
      </w:r>
      <w:ins w:id="17" w:author="LG-Giwon Park (2)" w:date="2024-08-20T16:40:00Z">
        <w:r>
          <w:rPr>
            <w:rFonts w:eastAsia="DengXian" w:hint="eastAsia"/>
          </w:rPr>
          <w:t xml:space="preserve"> and</w:t>
        </w:r>
        <w:r>
          <w:rPr>
            <w:rFonts w:hint="eastAsia"/>
          </w:rPr>
          <w:t xml:space="preserve"> no resources were selected for more than one transmission opportunities</w:t>
        </w:r>
      </w:ins>
      <w:r>
        <w:rPr>
          <w:rFonts w:eastAsia="Times New Roman"/>
          <w:lang w:eastAsia="ja-JP"/>
        </w:rPr>
        <w:t>:</w:t>
      </w:r>
    </w:p>
    <w:p w14:paraId="34FB9416"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ko-KR"/>
        </w:rPr>
        <w:lastRenderedPageBreak/>
        <w:t>4&gt;</w:t>
      </w:r>
      <w:r>
        <w:rPr>
          <w:rFonts w:eastAsia="Times New Roman"/>
          <w:lang w:eastAsia="ko-KR"/>
        </w:rPr>
        <w:tab/>
      </w:r>
      <w:r>
        <w:rPr>
          <w:rFonts w:eastAsia="Times New Roman"/>
          <w:lang w:eastAsia="ja-JP"/>
        </w:rPr>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w:t>
      </w:r>
      <w:r>
        <w:rPr>
          <w:rFonts w:eastAsia="Times New Roman"/>
          <w:lang w:eastAsia="ko-KR"/>
        </w:rPr>
        <w:t xml:space="preserve"> is not configured by RRC</w:t>
      </w:r>
      <w:r>
        <w:rPr>
          <w:rFonts w:eastAsia="Times New Roman"/>
          <w:lang w:eastAsia="ja-JP"/>
        </w:rPr>
        <w:t>:</w:t>
      </w:r>
    </w:p>
    <w:p w14:paraId="326CF047" w14:textId="77777777" w:rsidR="002A2701" w:rsidRDefault="00A237B5">
      <w:pPr>
        <w:overflowPunct w:val="0"/>
        <w:autoSpaceDE w:val="0"/>
        <w:autoSpaceDN w:val="0"/>
        <w:adjustRightInd w:val="0"/>
        <w:ind w:left="1702" w:hanging="284"/>
        <w:textAlignment w:val="baseline"/>
        <w:rPr>
          <w:rFonts w:eastAsia="Times New Roman"/>
          <w:lang w:eastAsia="ja-JP"/>
        </w:rPr>
      </w:pPr>
      <w:ins w:id="18" w:author="LG-Giwon Park (2)" w:date="2024-08-20T17:18:00Z">
        <w:r>
          <w:rPr>
            <w:rFonts w:eastAsia="Times New Roman"/>
            <w:lang w:eastAsia="ja-JP"/>
          </w:rPr>
          <w:t>5&gt;</w:t>
        </w:r>
        <w:r>
          <w:rPr>
            <w:rFonts w:eastAsia="Times New Roman"/>
            <w:lang w:eastAsia="ja-JP"/>
          </w:rPr>
          <w:tab/>
          <w:t xml:space="preserve">if </w:t>
        </w:r>
        <w:r>
          <w:rPr>
            <w:rFonts w:eastAsia="Times New Roman"/>
            <w:i/>
            <w:kern w:val="2"/>
            <w:lang w:eastAsia="ja-JP"/>
          </w:rPr>
          <w:t>sl-NRPSSCH-EUTRA-ThresRSRP-List</w:t>
        </w:r>
        <w:r>
          <w:rPr>
            <w:rFonts w:eastAsia="Times New Roman"/>
            <w:lang w:eastAsia="ko-KR"/>
          </w:rPr>
          <w:t xml:space="preserve"> is configured by the RRC</w:t>
        </w:r>
        <w:r>
          <w:rPr>
            <w:rFonts w:eastAsia="Times New Roman"/>
            <w:lang w:eastAsia="ja-JP"/>
          </w:rPr>
          <w:t>:</w:t>
        </w:r>
      </w:ins>
    </w:p>
    <w:p w14:paraId="008CF8B7" w14:textId="77777777" w:rsidR="002A2701" w:rsidRDefault="00A237B5">
      <w:pPr>
        <w:overflowPunct w:val="0"/>
        <w:autoSpaceDE w:val="0"/>
        <w:autoSpaceDN w:val="0"/>
        <w:adjustRightInd w:val="0"/>
        <w:ind w:left="1985" w:hanging="284"/>
        <w:textAlignment w:val="baseline"/>
        <w:rPr>
          <w:del w:id="19" w:author="LG-Giwon Park (2)" w:date="2024-08-20T21:19:00Z"/>
          <w:rFonts w:eastAsia="Times New Roman"/>
          <w:lang w:eastAsia="ja-JP"/>
        </w:rPr>
        <w:pPrChange w:id="20" w:author="LG-Giwon Park (2)" w:date="2024-08-20T21:19:00Z">
          <w:pPr>
            <w:overflowPunct w:val="0"/>
            <w:autoSpaceDE w:val="0"/>
            <w:autoSpaceDN w:val="0"/>
            <w:adjustRightInd w:val="0"/>
            <w:ind w:left="2552" w:hanging="284"/>
            <w:textAlignment w:val="baseline"/>
          </w:pPr>
        </w:pPrChange>
      </w:pPr>
      <w:del w:id="21" w:author="LG-Giwon Park (2)" w:date="2024-08-20T17:18:00Z">
        <w:r>
          <w:rPr>
            <w:rFonts w:eastAsia="Times New Roman"/>
            <w:lang w:eastAsia="ja-JP"/>
          </w:rPr>
          <w:delText>5</w:delText>
        </w:r>
      </w:del>
      <w:ins w:id="22" w:author="LG-Giwon Park (2)" w:date="2024-08-20T17:18:00Z">
        <w:r>
          <w:rPr>
            <w:rFonts w:eastAsia="Times New Roman"/>
            <w:lang w:eastAsia="ja-JP"/>
          </w:rPr>
          <w:t>6</w:t>
        </w:r>
      </w:ins>
      <w:r>
        <w:rPr>
          <w:rFonts w:eastAsia="Times New Roman"/>
          <w:lang w:eastAsia="ja-JP"/>
        </w:rPr>
        <w:t>&gt;</w:t>
      </w:r>
      <w:r>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w:t>
      </w:r>
      <w:del w:id="23" w:author="LG-Giwon Park (2)" w:date="2024-08-20T17:19:00Z">
        <w:r>
          <w:rPr>
            <w:rFonts w:eastAsia="Times New Roman"/>
            <w:lang w:eastAsia="ja-JP"/>
          </w:rPr>
          <w:delText>; or</w:delText>
        </w:r>
      </w:del>
    </w:p>
    <w:p w14:paraId="3B2E2633" w14:textId="77777777" w:rsidR="002A2701" w:rsidRDefault="00A237B5">
      <w:pPr>
        <w:overflowPunct w:val="0"/>
        <w:autoSpaceDE w:val="0"/>
        <w:autoSpaceDN w:val="0"/>
        <w:adjustRightInd w:val="0"/>
        <w:ind w:left="1985" w:hanging="284"/>
        <w:textAlignment w:val="baseline"/>
        <w:rPr>
          <w:del w:id="24" w:author="LG-Giwon Park (2)" w:date="2024-08-20T21:19:00Z"/>
          <w:rFonts w:eastAsia="Times New Roman"/>
          <w:lang w:eastAsia="ja-JP"/>
        </w:rPr>
        <w:pPrChange w:id="25" w:author="LG-Giwon Park (2)" w:date="2024-08-20T21:19:00Z">
          <w:pPr>
            <w:overflowPunct w:val="0"/>
            <w:autoSpaceDE w:val="0"/>
            <w:autoSpaceDN w:val="0"/>
            <w:adjustRightInd w:val="0"/>
            <w:ind w:left="1702" w:hanging="284"/>
            <w:textAlignment w:val="baseline"/>
          </w:pPr>
        </w:pPrChange>
      </w:pPr>
      <w:del w:id="26" w:author="LG-Giwon Park (2)" w:date="2024-08-20T21:19:00Z">
        <w:r>
          <w:rPr>
            <w:rFonts w:eastAsia="Times New Roman"/>
            <w:lang w:eastAsia="ja-JP"/>
          </w:rPr>
          <w:delText>5&gt;</w:delText>
        </w:r>
        <w:r>
          <w:rPr>
            <w:rFonts w:eastAsia="Times New Roman"/>
            <w:lang w:eastAsia="ja-JP"/>
          </w:rPr>
          <w:tab/>
          <w:delText>if transmission based on random selection is configured by upper layers and there are available resources left in the resource pool for more transmission opportunities</w:delText>
        </w:r>
      </w:del>
      <w:del w:id="27" w:author="LG-Giwon Park (2)" w:date="2024-08-20T17:27:00Z">
        <w:r>
          <w:rPr>
            <w:rFonts w:eastAsia="Times New Roman"/>
            <w:lang w:eastAsia="ja-JP"/>
          </w:rPr>
          <w:delText>:</w:delText>
        </w:r>
      </w:del>
    </w:p>
    <w:p w14:paraId="747C4253" w14:textId="77777777" w:rsidR="002A2701" w:rsidRDefault="00A237B5">
      <w:pPr>
        <w:overflowPunct w:val="0"/>
        <w:autoSpaceDE w:val="0"/>
        <w:autoSpaceDN w:val="0"/>
        <w:adjustRightInd w:val="0"/>
        <w:ind w:left="1985" w:hanging="284"/>
        <w:textAlignment w:val="baseline"/>
        <w:rPr>
          <w:rFonts w:eastAsia="Times New Roman"/>
          <w:lang w:eastAsia="ja-JP"/>
        </w:rPr>
      </w:pPr>
      <w:del w:id="28" w:author="LG-Giwon Park (2)" w:date="2024-08-20T21:19:00Z">
        <w:r>
          <w:rPr>
            <w:rFonts w:eastAsia="Times New Roman"/>
            <w:lang w:eastAsia="ja-JP"/>
          </w:rPr>
          <w:delText>6&gt;</w:delText>
        </w:r>
        <w:r>
          <w:rPr>
            <w:rFonts w:eastAsia="Times New Roman"/>
            <w:lang w:eastAsia="ja-JP"/>
          </w:rPr>
          <w:tab/>
          <w:delText xml:space="preserve">if </w:delText>
        </w:r>
        <w:r>
          <w:rPr>
            <w:rFonts w:eastAsia="Times New Roman"/>
            <w:i/>
            <w:kern w:val="2"/>
            <w:lang w:eastAsia="ja-JP"/>
          </w:rPr>
          <w:delText>sl-NRPSSCH-EUTRA-ThresRSRP-List</w:delText>
        </w:r>
        <w:r>
          <w:rPr>
            <w:rFonts w:eastAsia="Times New Roman"/>
            <w:lang w:eastAsia="ko-KR"/>
          </w:rPr>
          <w:delText xml:space="preserve"> is configured by the RRC</w:delText>
        </w:r>
        <w:r>
          <w:rPr>
            <w:rFonts w:eastAsia="Times New Roman"/>
            <w:lang w:eastAsia="ja-JP"/>
          </w:rPr>
          <w:delText>:</w:delText>
        </w:r>
      </w:del>
    </w:p>
    <w:p w14:paraId="5E09609D"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when SCS of NR SL is (pre-)configured as</w:t>
      </w:r>
      <w:r>
        <w:rPr>
          <w:rFonts w:ascii="Cambria Math" w:eastAsia="Times New Roman" w:hAnsi="Cambria Math"/>
          <w:i/>
          <w:lang w:eastAsia="ja-JP"/>
        </w:rPr>
        <w:t xml:space="preserve"> μ</w:t>
      </w:r>
      <w:r>
        <w:rPr>
          <w:rFonts w:eastAsia="Times New Roman"/>
          <w:lang w:eastAsia="ja-JP"/>
        </w:rPr>
        <w:t xml:space="preserve"> = 0:</w:t>
      </w:r>
    </w:p>
    <w:p w14:paraId="28CC479F" w14:textId="77777777" w:rsidR="002A2701" w:rsidRDefault="00A237B5">
      <w:pPr>
        <w:overflowPunct w:val="0"/>
        <w:autoSpaceDE w:val="0"/>
        <w:autoSpaceDN w:val="0"/>
        <w:adjustRightInd w:val="0"/>
        <w:ind w:left="2552" w:hanging="284"/>
        <w:textAlignment w:val="baseline"/>
        <w:rPr>
          <w:rFonts w:eastAsia="Times New Roman"/>
          <w:lang w:eastAsia="ja-JP"/>
        </w:rPr>
      </w:pPr>
      <w:r>
        <w:rPr>
          <w:rFonts w:eastAsia="Times New Roman"/>
          <w:lang w:eastAsia="ja-JP"/>
        </w:rPr>
        <w:t>8&gt;</w:t>
      </w:r>
      <w:r>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E45768"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when SCS of NR SL is (pre-)configured as</w:t>
      </w:r>
      <w:r>
        <w:rPr>
          <w:rFonts w:ascii="Cambria Math" w:eastAsia="Times New Roman" w:hAnsi="Cambria Math"/>
          <w:i/>
          <w:lang w:eastAsia="ja-JP"/>
        </w:rPr>
        <w:t xml:space="preserve"> μ</w:t>
      </w:r>
      <w:r>
        <w:rPr>
          <w:rFonts w:eastAsia="Times New Roman"/>
          <w:lang w:eastAsia="ja-JP"/>
        </w:rPr>
        <w:t xml:space="preserve"> = 1:</w:t>
      </w:r>
    </w:p>
    <w:p w14:paraId="35FA16E9" w14:textId="77777777" w:rsidR="002A2701" w:rsidRDefault="00A237B5">
      <w:pPr>
        <w:overflowPunct w:val="0"/>
        <w:autoSpaceDE w:val="0"/>
        <w:autoSpaceDN w:val="0"/>
        <w:adjustRightInd w:val="0"/>
        <w:ind w:left="2552" w:hanging="284"/>
        <w:textAlignment w:val="baseline"/>
        <w:rPr>
          <w:rFonts w:eastAsia="Times New Roman"/>
          <w:lang w:eastAsia="ja-JP"/>
        </w:rPr>
      </w:pPr>
      <w:r>
        <w:rPr>
          <w:rFonts w:eastAsia="Times New Roman"/>
          <w:lang w:eastAsia="ja-JP"/>
        </w:rPr>
        <w:t>8&gt;</w:t>
      </w:r>
      <w:r>
        <w:rPr>
          <w:rFonts w:eastAsia="Times New Roman"/>
          <w:lang w:eastAsia="ja-JP"/>
        </w:rPr>
        <w:tab/>
        <w:t xml:space="preserve">randomly </w:t>
      </w:r>
      <w:r>
        <w:rPr>
          <w:rFonts w:eastAsia="맑은 고딕"/>
          <w:lang w:eastAsia="ja-JP"/>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Pr>
          <w:rFonts w:eastAsia="Times New Roman"/>
          <w:lang w:eastAsia="ja-JP"/>
        </w:rPr>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4DB239" w14:textId="77777777" w:rsidR="002A2701" w:rsidRDefault="00A237B5">
      <w:pPr>
        <w:overflowPunct w:val="0"/>
        <w:autoSpaceDE w:val="0"/>
        <w:autoSpaceDN w:val="0"/>
        <w:adjustRightInd w:val="0"/>
        <w:ind w:left="1702" w:hanging="284"/>
        <w:textAlignment w:val="baseline"/>
        <w:rPr>
          <w:del w:id="29" w:author="LG-Giwon Park (2)" w:date="2024-08-20T21:21:00Z"/>
          <w:rFonts w:eastAsia="Times New Roman"/>
          <w:lang w:eastAsia="ja-JP"/>
        </w:rPr>
      </w:pPr>
      <w:ins w:id="30" w:author="LG-Giwon Park (2)" w:date="2024-08-20T21:21:00Z">
        <w:r>
          <w:rPr>
            <w:rFonts w:eastAsia="Times New Roman"/>
            <w:lang w:eastAsia="ja-JP"/>
          </w:rPr>
          <w:t>5&gt;</w:t>
        </w:r>
        <w:r>
          <w:rPr>
            <w:rFonts w:eastAsia="Times New Roman"/>
            <w:lang w:eastAsia="ja-JP"/>
          </w:rPr>
          <w:tab/>
        </w:r>
      </w:ins>
      <w:ins w:id="31" w:author="LG-Giwon Park (2)" w:date="2024-08-20T21:22:00Z">
        <w:r>
          <w:rPr>
            <w:rFonts w:eastAsia="Times New Roman"/>
            <w:lang w:eastAsia="ja-JP"/>
          </w:rPr>
          <w:t>else (i.e.</w:t>
        </w:r>
      </w:ins>
      <w:ins w:id="32" w:author="LG-Giwon Park (2)" w:date="2024-08-20T21:21:00Z">
        <w:r>
          <w:rPr>
            <w:rFonts w:eastAsia="Times New Roman"/>
            <w:lang w:eastAsia="ja-JP"/>
          </w:rPr>
          <w:t xml:space="preserve"> </w:t>
        </w:r>
        <w:r>
          <w:rPr>
            <w:rFonts w:eastAsia="Times New Roman"/>
            <w:i/>
            <w:kern w:val="2"/>
            <w:lang w:eastAsia="ja-JP"/>
          </w:rPr>
          <w:t>sl-NRPSSCH-EUTRA-ThresRSRP-List</w:t>
        </w:r>
        <w:r>
          <w:rPr>
            <w:rFonts w:eastAsia="Times New Roman"/>
            <w:lang w:eastAsia="ko-KR"/>
          </w:rPr>
          <w:t xml:space="preserve"> is </w:t>
        </w:r>
      </w:ins>
      <w:ins w:id="33" w:author="LG-Giwon Park (2)" w:date="2024-08-20T21:22:00Z">
        <w:r>
          <w:rPr>
            <w:rFonts w:eastAsia="Times New Roman"/>
            <w:lang w:eastAsia="ko-KR"/>
          </w:rPr>
          <w:t xml:space="preserve">not </w:t>
        </w:r>
      </w:ins>
      <w:ins w:id="34" w:author="LG-Giwon Park (2)" w:date="2024-08-20T21:21:00Z">
        <w:r>
          <w:rPr>
            <w:rFonts w:eastAsia="Times New Roman"/>
            <w:lang w:eastAsia="ko-KR"/>
          </w:rPr>
          <w:t>configured by the RRC</w:t>
        </w:r>
      </w:ins>
      <w:ins w:id="35" w:author="LG-Giwon Park (2)" w:date="2024-08-20T21:22:00Z">
        <w:r>
          <w:rPr>
            <w:rFonts w:eastAsia="Times New Roman"/>
            <w:lang w:eastAsia="ko-KR"/>
          </w:rPr>
          <w:t>)</w:t>
        </w:r>
      </w:ins>
      <w:ins w:id="36" w:author="LG-Giwon Park (2)" w:date="2024-08-20T21:21:00Z">
        <w:r>
          <w:rPr>
            <w:rFonts w:eastAsia="Times New Roman"/>
            <w:lang w:eastAsia="ja-JP"/>
          </w:rPr>
          <w:t>:</w:t>
        </w:r>
      </w:ins>
    </w:p>
    <w:p w14:paraId="7DBB1CC7" w14:textId="77777777" w:rsidR="002A2701" w:rsidRDefault="00A237B5">
      <w:pPr>
        <w:overflowPunct w:val="0"/>
        <w:autoSpaceDE w:val="0"/>
        <w:autoSpaceDN w:val="0"/>
        <w:adjustRightInd w:val="0"/>
        <w:ind w:left="1702" w:hanging="284"/>
        <w:textAlignment w:val="baseline"/>
        <w:rPr>
          <w:rFonts w:eastAsia="Times New Roman"/>
          <w:lang w:eastAsia="ja-JP"/>
        </w:rPr>
      </w:pPr>
      <w:del w:id="37" w:author="LG-Giwon Park (2)" w:date="2024-08-20T21:21:00Z">
        <w:r>
          <w:rPr>
            <w:rFonts w:eastAsia="Times New Roman"/>
            <w:lang w:eastAsia="ja-JP"/>
          </w:rPr>
          <w:delText>6&gt;</w:delText>
        </w:r>
        <w:r>
          <w:rPr>
            <w:rFonts w:eastAsia="Times New Roman"/>
            <w:lang w:eastAsia="ja-JP"/>
          </w:rPr>
          <w:tab/>
          <w:delText>else:</w:delText>
        </w:r>
      </w:del>
    </w:p>
    <w:p w14:paraId="0E4C09F6" w14:textId="77777777" w:rsidR="002A2701" w:rsidRDefault="00A237B5">
      <w:pPr>
        <w:overflowPunct w:val="0"/>
        <w:autoSpaceDE w:val="0"/>
        <w:autoSpaceDN w:val="0"/>
        <w:adjustRightInd w:val="0"/>
        <w:ind w:left="1985" w:hanging="284"/>
        <w:textAlignment w:val="baseline"/>
        <w:rPr>
          <w:rFonts w:eastAsia="Times New Roman"/>
          <w:lang w:eastAsia="ja-JP"/>
        </w:rPr>
        <w:pPrChange w:id="38" w:author="LG-Giwon Park (2)" w:date="2024-08-20T21:22:00Z">
          <w:pPr>
            <w:overflowPunct w:val="0"/>
            <w:autoSpaceDE w:val="0"/>
            <w:autoSpaceDN w:val="0"/>
            <w:adjustRightInd w:val="0"/>
            <w:ind w:left="2269" w:hanging="284"/>
            <w:textAlignment w:val="baseline"/>
          </w:pPr>
        </w:pPrChange>
      </w:pPr>
      <w:del w:id="39" w:author="LG-Giwon Park (2)" w:date="2024-08-20T21:21:00Z">
        <w:r>
          <w:rPr>
            <w:rFonts w:eastAsia="Times New Roman"/>
          </w:rPr>
          <w:delText>7</w:delText>
        </w:r>
      </w:del>
      <w:ins w:id="40" w:author="LG-Giwon Park (2)" w:date="2024-08-20T21:21:00Z">
        <w:r>
          <w:rPr>
            <w:rFonts w:eastAsia="Times New Roman"/>
          </w:rPr>
          <w:t>6</w:t>
        </w:r>
      </w:ins>
      <w:r>
        <w:rPr>
          <w:rFonts w:eastAsia="Times New Roman"/>
        </w:rPr>
        <w:t>&gt;</w:t>
      </w:r>
      <w:r>
        <w:rPr>
          <w:rFonts w:eastAsia="Times New Roman"/>
        </w:rPr>
        <w:tab/>
      </w:r>
      <w:r>
        <w:rPr>
          <w:rFonts w:eastAsia="Times New Roman"/>
          <w:lang w:eastAsia="ja-JP"/>
        </w:rPr>
        <w:t xml:space="preserve">randomly select the time and frequency resources for one or more transmission opportunities from the </w:t>
      </w:r>
      <w:r>
        <w:rPr>
          <w:rFonts w:eastAsia="Times New Roman"/>
        </w:rPr>
        <w:t xml:space="preserve">available </w:t>
      </w:r>
      <w:r>
        <w:rPr>
          <w:rFonts w:eastAsia="Times New Roman"/>
          <w:lang w:eastAsia="ja-JP"/>
        </w:rPr>
        <w:t xml:space="preserve">resources which occur within the SL DRX Active time, if configured, as specified in clause 5.28.2 of the destination UE selected for indicating to the physical layer the SL DRX Active time above, </w:t>
      </w:r>
      <w:r>
        <w:rPr>
          <w:rFonts w:eastAsia="맑은 고딕"/>
          <w:lang w:eastAsia="ja-JP"/>
        </w:rPr>
        <w:t>and the pool(s) in which all RB sets with Sidelink consistent LBT failure detected and not cancelled</w:t>
      </w:r>
      <w:r>
        <w:rPr>
          <w:rFonts w:eastAsia="Times New Roman"/>
          <w:lang w:eastAsia="ja-JP"/>
        </w:rPr>
        <w:t xml:space="preserve"> 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'contiguousRB'</w:t>
      </w:r>
      <w:r>
        <w:rPr>
          <w:rFonts w:eastAsia="맑은 고딕"/>
          <w:lang w:eastAsia="ja-JP"/>
        </w:rPr>
        <w:t xml:space="preserve"> are excluded</w:t>
      </w:r>
      <w:r>
        <w:rPr>
          <w:rFonts w:eastAsia="Times New Roman"/>
          <w:lang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26EC06"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ko-KR"/>
        </w:rPr>
        <w:tab/>
        <w:t xml:space="preserve">if </w:t>
      </w:r>
      <w:r>
        <w:rPr>
          <w:rFonts w:eastAsia="Times New Roman"/>
          <w:i/>
          <w:lang w:eastAsia="ja-JP"/>
        </w:rPr>
        <w:t>sl-InterUE-CoordinationScheme1</w:t>
      </w:r>
      <w:r>
        <w:rPr>
          <w:rFonts w:eastAsia="Times New Roman"/>
          <w:lang w:eastAsia="ja-JP"/>
        </w:rPr>
        <w:t xml:space="preserve"> </w:t>
      </w:r>
      <w:r>
        <w:rPr>
          <w:rFonts w:eastAsia="Times New Roman"/>
          <w:lang w:eastAsia="ko-KR"/>
        </w:rPr>
        <w:t>enabling reception</w:t>
      </w:r>
      <w:r>
        <w:rPr>
          <w:rFonts w:eastAsia="Times New Roman"/>
          <w:lang w:eastAsia="ja-JP"/>
        </w:rPr>
        <w:t>/transmission</w:t>
      </w:r>
      <w:r>
        <w:rPr>
          <w:rFonts w:eastAsia="Times New Roman"/>
          <w:lang w:eastAsia="ko-KR"/>
        </w:rPr>
        <w:t xml:space="preserve"> of preferred resource set and non-preferred resource set is configured by RRC </w:t>
      </w:r>
      <w:r>
        <w:rPr>
          <w:rFonts w:eastAsia="Times New Roman"/>
          <w:lang w:eastAsia="ja-JP"/>
        </w:rPr>
        <w:t>and preferred resource set is not received from a UE:</w:t>
      </w:r>
    </w:p>
    <w:p w14:paraId="6E396ADC"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BC55B1B"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random selection is configured by upper layers and there are available resources left in the resource pool for more transmission opportunities:</w:t>
      </w:r>
    </w:p>
    <w:p w14:paraId="4D44E4EA"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w:t>
      </w:r>
      <w:r>
        <w:rPr>
          <w:rFonts w:eastAsia="Times New Roman"/>
          <w:lang w:eastAsia="zh-CN"/>
        </w:rPr>
        <w:t xml:space="preserve"> excluding</w:t>
      </w:r>
      <w:r>
        <w:rPr>
          <w:rFonts w:eastAsia="맑은 고딕"/>
          <w:lang w:eastAsia="ja-JP"/>
        </w:rPr>
        <w:t xml:space="preserve"> all RB sets had Sidelink consistent LBT failure detected and not cancelled </w:t>
      </w:r>
      <w:r>
        <w:rPr>
          <w:rFonts w:eastAsia="Times New Roman"/>
          <w:lang w:eastAsia="ja-JP"/>
        </w:rPr>
        <w:t xml:space="preserve">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'contiguousRB' </w:t>
      </w:r>
      <w:r>
        <w:rPr>
          <w:rFonts w:eastAsia="Times New Roman"/>
          <w:lang w:eastAsia="ja-JP"/>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0EB122"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is configured by RRC and when the UE has own sensing result as specified in clause 8.1.4 of TS 38.214 [7]</w:t>
      </w:r>
      <w:r>
        <w:rPr>
          <w:rFonts w:eastAsia="Times New Roman"/>
          <w:lang w:eastAsia="ja-JP"/>
        </w:rPr>
        <w:t xml:space="preserve"> and if a preferred resource set is received from a UE</w:t>
      </w:r>
      <w:r>
        <w:rPr>
          <w:rFonts w:eastAsia="Yu Mincho"/>
          <w:lang w:eastAsia="ja-JP"/>
        </w:rPr>
        <w:t>:</w:t>
      </w:r>
    </w:p>
    <w:p w14:paraId="39AE542C"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6FDFE842"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BDE28BB"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4CD7869"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9910BF8"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w:t>
      </w:r>
      <w:r>
        <w:rPr>
          <w:rFonts w:eastAsia="Times New Roman"/>
          <w:lang w:eastAsia="ko-KR"/>
        </w:rPr>
        <w:t xml:space="preserve">does not have </w:t>
      </w:r>
      <w:r>
        <w:rPr>
          <w:rFonts w:eastAsia="Times New Roman"/>
          <w:lang w:eastAsia="ja-JP"/>
        </w:rPr>
        <w:t>own sensing result as specified in clause 8.1.4 of TS 38.214 [7] and if a preferred resource set is received from a UE; and</w:t>
      </w:r>
    </w:p>
    <w:p w14:paraId="3C84E8EF"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there are available resources left in the received preferred resource set for more transmission opportunities:</w:t>
      </w:r>
    </w:p>
    <w:p w14:paraId="51E8E95F"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4DC577" w14:textId="77777777" w:rsidR="002A2701" w:rsidRDefault="00A237B5">
      <w:pPr>
        <w:overflowPunct w:val="0"/>
        <w:autoSpaceDE w:val="0"/>
        <w:autoSpaceDN w:val="0"/>
        <w:adjustRightInd w:val="0"/>
        <w:ind w:left="1418" w:hanging="284"/>
        <w:textAlignment w:val="baseline"/>
        <w:rPr>
          <w:rFonts w:eastAsia="Times New Roman"/>
        </w:rPr>
      </w:pPr>
      <w:r>
        <w:rPr>
          <w:rFonts w:eastAsia="Times New Roman"/>
        </w:rPr>
        <w:t>4&gt;</w:t>
      </w:r>
      <w:r>
        <w:rPr>
          <w:rFonts w:eastAsia="Times New Roman"/>
        </w:rPr>
        <w:tab/>
        <w:t xml:space="preserve">use the randomly selected resource to select a set of periodic resources spaced by the resource reservation interval for </w:t>
      </w:r>
      <w:r>
        <w:rPr>
          <w:rFonts w:eastAsia="Times New Roman"/>
          <w:lang w:eastAsia="ja-JP"/>
        </w:rPr>
        <w:t xml:space="preserve">transmissions of PSCCH, PSSCH, if available and SL-PRS, if available </w:t>
      </w:r>
      <w:r>
        <w:rPr>
          <w:rFonts w:eastAsia="Times New Roman"/>
        </w:rPr>
        <w:t xml:space="preserve">corresponding to the number of retransmission opportunities of the MAC PDUs determined in </w:t>
      </w:r>
      <w:r>
        <w:rPr>
          <w:rFonts w:eastAsia="Times New Roman"/>
          <w:lang w:eastAsia="ja-JP"/>
        </w:rPr>
        <w:t>TS 38.214 [7] or SL-PRS(s);</w:t>
      </w:r>
    </w:p>
    <w:p w14:paraId="159D4BE9" w14:textId="77777777" w:rsidR="002A2701" w:rsidRDefault="00A237B5">
      <w:pPr>
        <w:overflowPunct w:val="0"/>
        <w:autoSpaceDE w:val="0"/>
        <w:autoSpaceDN w:val="0"/>
        <w:adjustRightInd w:val="0"/>
        <w:ind w:left="1418" w:hanging="284"/>
        <w:textAlignment w:val="baseline"/>
        <w:rPr>
          <w:rFonts w:eastAsia="Times New Roman"/>
        </w:rPr>
      </w:pPr>
      <w:r>
        <w:rPr>
          <w:rFonts w:eastAsia="Times New Roman"/>
        </w:rPr>
        <w:t>4&gt;</w:t>
      </w:r>
      <w:r>
        <w:rPr>
          <w:rFonts w:eastAsia="Times New Roman"/>
        </w:rPr>
        <w:tab/>
        <w:t>consider the first set of transmission opportunities as the initial transmission opportunities and the other set(s) of transmission opportunities as the retransmission opportunities;</w:t>
      </w:r>
    </w:p>
    <w:p w14:paraId="4E75EFDA" w14:textId="77777777" w:rsidR="002A2701" w:rsidRDefault="00A237B5">
      <w:pPr>
        <w:overflowPunct w:val="0"/>
        <w:autoSpaceDE w:val="0"/>
        <w:autoSpaceDN w:val="0"/>
        <w:adjustRightInd w:val="0"/>
        <w:ind w:left="1418" w:hanging="284"/>
        <w:textAlignment w:val="baseline"/>
        <w:rPr>
          <w:rFonts w:eastAsia="Times New Roman"/>
        </w:rPr>
      </w:pPr>
      <w:r>
        <w:rPr>
          <w:rFonts w:eastAsia="Times New Roman"/>
        </w:rPr>
        <w:t>4&gt;</w:t>
      </w:r>
      <w:r>
        <w:rPr>
          <w:rFonts w:eastAsia="Times New Roman"/>
        </w:rPr>
        <w:tab/>
        <w:t>consider the sets of initial transmission opportunities and retransmission opportunities as the selected sidelink grant.</w:t>
      </w:r>
    </w:p>
    <w:p w14:paraId="1D7F5F9B"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rPr>
        <w:t>else</w:t>
      </w:r>
      <w:r>
        <w:rPr>
          <w:rFonts w:eastAsia="Times New Roman"/>
          <w:lang w:eastAsia="ja-JP"/>
        </w:rPr>
        <w:t>:</w:t>
      </w:r>
    </w:p>
    <w:p w14:paraId="3A8375E1" w14:textId="77777777" w:rsidR="002A2701" w:rsidRDefault="00A237B5">
      <w:pPr>
        <w:pStyle w:val="B4"/>
        <w:rPr>
          <w:ins w:id="41" w:author="LG-Giwon Park (2)" w:date="2024-08-20T16:41:00Z"/>
          <w:rFonts w:eastAsia="SimSun"/>
          <w:lang w:eastAsia="zh-CN"/>
        </w:rPr>
      </w:pPr>
      <w:r>
        <w:rPr>
          <w:rFonts w:eastAsia="Times New Roman"/>
          <w:lang w:eastAsia="ko-KR"/>
        </w:rPr>
        <w:t>4&gt;</w:t>
      </w:r>
      <w:r>
        <w:rPr>
          <w:rFonts w:eastAsia="Times New Roman"/>
          <w:lang w:eastAsia="ko-KR"/>
        </w:rPr>
        <w:tab/>
        <w:t xml:space="preserve">consider </w:t>
      </w:r>
      <w:r>
        <w:rPr>
          <w:rFonts w:eastAsia="Times New Roman"/>
          <w:lang w:eastAsia="ja-JP"/>
        </w:rPr>
        <w:t>the</w:t>
      </w:r>
      <w:r>
        <w:rPr>
          <w:rFonts w:eastAsia="Times New Roman"/>
          <w:lang w:eastAsia="ko-KR"/>
        </w:rPr>
        <w:t xml:space="preserve"> set as the selected sidelink grant</w:t>
      </w:r>
      <w:ins w:id="42" w:author="LG-Giwon Park (2)" w:date="2024-08-20T16:41:00Z">
        <w:r>
          <w:rPr>
            <w:rFonts w:eastAsia="SimSun" w:hint="eastAsia"/>
            <w:lang w:eastAsia="zh-CN"/>
          </w:rPr>
          <w:t>;</w:t>
        </w:r>
      </w:ins>
    </w:p>
    <w:p w14:paraId="604E17E5" w14:textId="77777777" w:rsidR="002A2701" w:rsidRDefault="00A237B5">
      <w:pPr>
        <w:pStyle w:val="B4"/>
        <w:rPr>
          <w:ins w:id="43" w:author="LG-Giwon Park (2)" w:date="2024-08-20T16:41:00Z"/>
          <w:rFonts w:eastAsia="SimSun"/>
          <w:lang w:eastAsia="zh-CN"/>
        </w:rPr>
      </w:pPr>
      <w:ins w:id="44" w:author="LG-Giwon Park (2)" w:date="2024-08-20T16:41:00Z">
        <w:r>
          <w:rPr>
            <w:rFonts w:eastAsia="SimSun" w:hint="eastAsia"/>
            <w:lang w:eastAsia="zh-CN"/>
          </w:rPr>
          <w:t>4&gt;</w:t>
        </w:r>
        <w:r>
          <w:rPr>
            <w:rFonts w:eastAsia="SimSun" w:hint="eastAsia"/>
            <w:lang w:eastAsia="zh-CN"/>
          </w:rPr>
          <w:tab/>
        </w:r>
        <w:r>
          <w:rPr>
            <w:rFonts w:eastAsia="Yu Mincho" w:hint="eastAsia"/>
          </w:rPr>
          <w:t>if there are resources for more than one transmission opportunities in each period of the set of periodic resources selected:</w:t>
        </w:r>
      </w:ins>
    </w:p>
    <w:p w14:paraId="2EF7A042" w14:textId="77777777" w:rsidR="002A2701" w:rsidRDefault="00A237B5">
      <w:pPr>
        <w:overflowPunct w:val="0"/>
        <w:autoSpaceDE w:val="0"/>
        <w:autoSpaceDN w:val="0"/>
        <w:adjustRightInd w:val="0"/>
        <w:ind w:left="1702" w:hanging="284"/>
        <w:textAlignment w:val="baseline"/>
        <w:rPr>
          <w:rFonts w:eastAsia="Times New Roman"/>
          <w:lang w:eastAsia="ko-KR"/>
        </w:rPr>
      </w:pPr>
      <w:ins w:id="45" w:author="LG-Giwon Park (2)" w:date="2024-08-20T16:41:00Z">
        <w:r>
          <w:rPr>
            <w:rFonts w:eastAsia="Yu Mincho" w:hint="eastAsia"/>
          </w:rPr>
          <w:t>5&gt; consider,</w:t>
        </w:r>
        <w:r>
          <w:rPr>
            <w:rFonts w:hint="eastAsia"/>
          </w:rPr>
          <w:t xml:space="preserve"> for each period,</w:t>
        </w:r>
        <w:r>
          <w:rPr>
            <w:rFonts w:eastAsia="Yu Mincho" w:hint="eastAsia"/>
          </w:rPr>
          <w:t xml:space="preserve"> the transmission opportunity </w:t>
        </w:r>
        <w:r>
          <w:t>which comes first in time as the initial transmission opportunity and other transmission opportunities as the retransmission opportunities</w:t>
        </w:r>
      </w:ins>
      <w:r>
        <w:rPr>
          <w:rFonts w:eastAsia="Times New Roman"/>
          <w:lang w:eastAsia="ko-KR"/>
        </w:rPr>
        <w:t>.</w:t>
      </w:r>
    </w:p>
    <w:p w14:paraId="6CCBC550"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use the selected sidelink grant to determine </w:t>
      </w:r>
      <w:r>
        <w:rPr>
          <w:rFonts w:eastAsia="Times New Roman"/>
          <w:lang w:eastAsia="ko-KR"/>
        </w:rPr>
        <w:t xml:space="preserve">the set of PSCCH durations and the set of PSSCH durations and the set of SL-PRS transmission occasion(s), if available, according to </w:t>
      </w:r>
      <w:r>
        <w:rPr>
          <w:rFonts w:eastAsia="Times New Roman"/>
          <w:lang w:eastAsia="ja-JP"/>
        </w:rPr>
        <w:t xml:space="preserve">TS 38.214 [7] if the selected resource pool is not Dedicated SL-PRS resource pool or to determine the set of PSCCH durations and SL-PRS transmission occasion(s) if the selected resource pool is Dedicated SL-PRS resource pool </w:t>
      </w:r>
      <w:r>
        <w:rPr>
          <w:rFonts w:eastAsia="Times New Roman"/>
          <w:lang w:eastAsia="ko-KR"/>
        </w:rPr>
        <w:t>according to TS 38.214 [7]</w:t>
      </w:r>
      <w:r>
        <w:rPr>
          <w:rFonts w:eastAsia="Times New Roman"/>
          <w:lang w:eastAsia="ja-JP"/>
        </w:rPr>
        <w:t>.</w:t>
      </w:r>
    </w:p>
    <w:p w14:paraId="605D76E3" w14:textId="77777777" w:rsidR="002A2701" w:rsidRDefault="00A237B5">
      <w:pPr>
        <w:overflowPunct w:val="0"/>
        <w:autoSpaceDE w:val="0"/>
        <w:autoSpaceDN w:val="0"/>
        <w:adjustRightInd w:val="0"/>
        <w:ind w:left="851" w:hanging="284"/>
        <w:textAlignment w:val="baseline"/>
        <w:rPr>
          <w:rFonts w:eastAsia="맑은 고딕"/>
          <w:lang w:eastAsia="ko-KR"/>
        </w:rPr>
      </w:pPr>
      <w:r>
        <w:rPr>
          <w:rFonts w:eastAsia="맑은 고딕"/>
          <w:lang w:eastAsia="ko-KR"/>
        </w:rPr>
        <w:t>2&gt;</w:t>
      </w:r>
      <w:r>
        <w:rPr>
          <w:rFonts w:eastAsia="맑은 고딕"/>
          <w:lang w:eastAsia="ko-KR"/>
        </w:rPr>
        <w:tab/>
        <w:t xml:space="preserve">else </w:t>
      </w:r>
      <w:r>
        <w:rPr>
          <w:rFonts w:eastAsia="Times New Roman"/>
          <w:lang w:eastAsia="ja-JP"/>
        </w:rPr>
        <w:t xml:space="preserve">if </w:t>
      </w:r>
      <w:r>
        <w:rPr>
          <w:rFonts w:eastAsia="Times New Roman"/>
          <w:i/>
          <w:lang w:eastAsia="ja-JP"/>
        </w:rPr>
        <w:t>SL_RESOURCE_RESELECTION_COUNTER</w:t>
      </w:r>
      <w:r>
        <w:rPr>
          <w:rFonts w:eastAsia="Times New Roman"/>
          <w:lang w:eastAsia="ja-JP"/>
        </w:rPr>
        <w:t xml:space="preserve"> = 0 and when </w:t>
      </w:r>
      <w:r>
        <w:rPr>
          <w:rFonts w:eastAsia="Times New Roman"/>
          <w:i/>
          <w:lang w:eastAsia="ja-JP"/>
        </w:rPr>
        <w:t>SL_RESOURCE_RESELECTION_COUNTER</w:t>
      </w:r>
      <w:r>
        <w:rPr>
          <w:rFonts w:eastAsia="Times New Roman"/>
          <w:lang w:eastAsia="ja-JP"/>
        </w:rPr>
        <w:t xml:space="preserve"> was equal to 1 the MAC entity randomly selected, with equal probability, a value in the interval [0, 1] which is less than or equal to the </w:t>
      </w:r>
      <w:r>
        <w:rPr>
          <w:rFonts w:eastAsia="Times New Roman"/>
        </w:rPr>
        <w:t>probability configured by RRC</w:t>
      </w:r>
      <w:r>
        <w:rPr>
          <w:rFonts w:eastAsia="Times New Roman"/>
          <w:lang w:eastAsia="ja-JP"/>
        </w:rPr>
        <w:t xml:space="preserve"> in </w:t>
      </w:r>
      <w:r>
        <w:rPr>
          <w:rFonts w:eastAsia="Times New Roman"/>
          <w:i/>
          <w:lang w:eastAsia="ja-JP"/>
        </w:rPr>
        <w:t>sl-ProbResourceKeep</w:t>
      </w:r>
      <w:r>
        <w:rPr>
          <w:rFonts w:eastAsia="Times New Roman"/>
          <w:lang w:eastAsia="ja-JP"/>
        </w:rPr>
        <w:t>:</w:t>
      </w:r>
    </w:p>
    <w:p w14:paraId="7CA6C0CC"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clear the selected sidelink grant, if available;</w:t>
      </w:r>
    </w:p>
    <w:p w14:paraId="243F4640"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Pr>
          <w:rFonts w:eastAsia="Times New Roman"/>
          <w:lang w:eastAsia="ja-JP"/>
        </w:rPr>
        <w:t xml:space="preserve"> for the resource reservation interval lower than 100ms and set </w:t>
      </w:r>
      <w:r>
        <w:rPr>
          <w:rFonts w:eastAsia="Times New Roman"/>
          <w:i/>
          <w:lang w:eastAsia="ja-JP"/>
        </w:rPr>
        <w:t>SL_RESOURCE_RESELECTION_COUNTER</w:t>
      </w:r>
      <w:r>
        <w:rPr>
          <w:rFonts w:eastAsia="Times New Roman"/>
          <w:lang w:eastAsia="ja-JP"/>
        </w:rPr>
        <w:t xml:space="preserve"> to the selected value;</w:t>
      </w:r>
    </w:p>
    <w:p w14:paraId="54EEB92B"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previously selected sidelink grant for the number of transmissions of the MAC PDUs or SL-PRS(s) determined in TS 38.214 [7] with the resource reservation interval to determine </w:t>
      </w:r>
      <w:r>
        <w:rPr>
          <w:rFonts w:eastAsia="Times New Roman"/>
          <w:lang w:eastAsia="ko-KR"/>
        </w:rPr>
        <w:t>the set of PSCCH durations, the set of PSSCH durations</w:t>
      </w:r>
      <w:r>
        <w:rPr>
          <w:rFonts w:eastAsia="Times New Roman"/>
          <w:lang w:eastAsia="ja-JP"/>
        </w:rPr>
        <w:t>, and the pending SL-PRS transmission(s), if available,</w:t>
      </w:r>
      <w:r>
        <w:rPr>
          <w:rFonts w:eastAsia="Times New Roman"/>
          <w:lang w:eastAsia="ko-KR"/>
        </w:rPr>
        <w:t xml:space="preserve"> according to </w:t>
      </w:r>
      <w:r>
        <w:rPr>
          <w:rFonts w:eastAsia="Times New Roman"/>
          <w:lang w:eastAsia="ja-JP"/>
        </w:rPr>
        <w:t>TS 38.214 [7].</w:t>
      </w:r>
    </w:p>
    <w:p w14:paraId="65428DA5"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4540E9C7"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lastRenderedPageBreak/>
        <w:t>1&gt;</w:t>
      </w:r>
      <w:r>
        <w:rPr>
          <w:rFonts w:eastAsia="DengXian"/>
          <w:lang w:eastAsia="zh-CN"/>
        </w:rPr>
        <w:tab/>
        <w:t xml:space="preserve">if </w:t>
      </w:r>
      <w:r>
        <w:rPr>
          <w:rFonts w:eastAsia="Times New Roman"/>
          <w:lang w:eastAsia="ja-JP"/>
        </w:rPr>
        <w:t xml:space="preserve">the MAC entity has selected to create a selected sidelink grant corresponding to transmission of a </w:t>
      </w:r>
      <w:r>
        <w:rPr>
          <w:rFonts w:eastAsia="DengXian"/>
          <w:lang w:eastAsia="zh-CN"/>
        </w:rPr>
        <w:t>single SL-PRS, which has been triggered by the upper layer or by the reception of a SCI from a peer UE:</w:t>
      </w:r>
    </w:p>
    <w:p w14:paraId="66555447"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if single carrier frequency is configured</w:t>
      </w:r>
      <w:r>
        <w:rPr>
          <w:rFonts w:eastAsia="Times New Roman"/>
          <w:lang w:eastAsia="ja-JP"/>
        </w:rPr>
        <w:t>:</w:t>
      </w:r>
    </w:p>
    <w:p w14:paraId="728F1197" w14:textId="77777777" w:rsidR="002A2701" w:rsidRDefault="00A237B5">
      <w:pPr>
        <w:overflowPunct w:val="0"/>
        <w:autoSpaceDE w:val="0"/>
        <w:autoSpaceDN w:val="0"/>
        <w:adjustRightInd w:val="0"/>
        <w:ind w:left="1135" w:hanging="284"/>
        <w:textAlignment w:val="baseline"/>
        <w:rPr>
          <w:rFonts w:eastAsia="맑은 고딕"/>
          <w:lang w:eastAsia="ko-KR"/>
        </w:rPr>
      </w:pPr>
      <w:r>
        <w:rPr>
          <w:rFonts w:eastAsia="맑은 고딕"/>
          <w:lang w:eastAsia="ko-KR"/>
        </w:rPr>
        <w:t>3&gt;</w:t>
      </w:r>
      <w:r>
        <w:rPr>
          <w:rFonts w:eastAsia="맑은 고딕"/>
          <w:lang w:eastAsia="ko-KR"/>
        </w:rPr>
        <w:tab/>
        <w:t>if SL data is available in the logical channel for NR sidelink discovery:</w:t>
      </w:r>
    </w:p>
    <w:p w14:paraId="75A2B9F9"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맑은 고딕"/>
          <w:lang w:eastAsia="ko-KR"/>
        </w:rPr>
        <w:t>4&gt;</w:t>
      </w:r>
      <w:r>
        <w:rPr>
          <w:rFonts w:eastAsia="맑은 고딕"/>
          <w:lang w:eastAsia="ko-KR"/>
        </w:rPr>
        <w:tab/>
        <w:t xml:space="preserve">if </w:t>
      </w:r>
      <w:r>
        <w:rPr>
          <w:rFonts w:eastAsia="Times New Roman"/>
          <w:i/>
          <w:lang w:eastAsia="ja-JP"/>
        </w:rPr>
        <w:t>sl-BWP-DiscPoolConfig</w:t>
      </w:r>
      <w:r>
        <w:rPr>
          <w:rFonts w:eastAsia="Times New Roman"/>
          <w:lang w:eastAsia="ja-JP"/>
        </w:rPr>
        <w:t xml:space="preserve"> or </w:t>
      </w:r>
      <w:r>
        <w:rPr>
          <w:rFonts w:eastAsia="Times New Roman"/>
          <w:i/>
          <w:iCs/>
          <w:lang w:eastAsia="ja-JP"/>
        </w:rPr>
        <w:t>sl-BWP-DiscPoolConfigCommon</w:t>
      </w:r>
      <w:r>
        <w:rPr>
          <w:rFonts w:eastAsia="Times New Roman"/>
          <w:lang w:eastAsia="ja-JP"/>
        </w:rPr>
        <w:t xml:space="preserve"> is configured according to TS 38.331 [5]</w:t>
      </w:r>
      <w:r>
        <w:rPr>
          <w:rFonts w:eastAsia="맑은 고딕"/>
          <w:lang w:eastAsia="ko-KR"/>
        </w:rPr>
        <w:t>:</w:t>
      </w:r>
    </w:p>
    <w:p w14:paraId="7EC589DA"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the </w:t>
      </w:r>
      <w:r>
        <w:rPr>
          <w:rFonts w:eastAsia="Times New Roman"/>
          <w:i/>
          <w:iCs/>
          <w:lang w:eastAsia="ja-JP"/>
        </w:rPr>
        <w:t>sl-DiscTxPoolSelected</w:t>
      </w:r>
      <w:r>
        <w:rPr>
          <w:rFonts w:eastAsia="Times New Roman"/>
          <w:lang w:eastAsia="ja-JP"/>
        </w:rPr>
        <w:t xml:space="preserve"> configured in </w:t>
      </w:r>
      <w:r>
        <w:rPr>
          <w:rFonts w:eastAsia="Times New Roman"/>
          <w:i/>
          <w:lang w:eastAsia="ja-JP"/>
        </w:rPr>
        <w:t>sl-BWP-DiscPoolConfig</w:t>
      </w:r>
      <w:r>
        <w:rPr>
          <w:rFonts w:eastAsia="Times New Roman"/>
          <w:lang w:eastAsia="ja-JP"/>
        </w:rPr>
        <w:t xml:space="preserve"> or </w:t>
      </w:r>
      <w:r>
        <w:rPr>
          <w:rFonts w:eastAsia="Times New Roman"/>
          <w:i/>
          <w:iCs/>
          <w:lang w:eastAsia="ja-JP"/>
        </w:rPr>
        <w:t>sl-BWP-DiscPoolConfigCommon</w:t>
      </w:r>
      <w:r>
        <w:rPr>
          <w:rFonts w:eastAsia="Times New Roman"/>
          <w:lang w:eastAsia="ja-JP"/>
        </w:rPr>
        <w:t xml:space="preserve"> for the transmission of </w:t>
      </w:r>
      <w:r>
        <w:rPr>
          <w:rFonts w:eastAsia="맑은 고딕"/>
          <w:lang w:eastAsia="ko-KR"/>
        </w:rPr>
        <w:t xml:space="preserve">NR </w:t>
      </w:r>
      <w:r>
        <w:rPr>
          <w:rFonts w:eastAsia="Times New Roman"/>
          <w:lang w:eastAsia="ja-JP"/>
        </w:rPr>
        <w:t>sidelink discovery message.</w:t>
      </w:r>
    </w:p>
    <w:p w14:paraId="7B466EE5"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58194D63"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select any pool of resources among the configured pools of resources except for Dedicated SL-PRS resource pool, if configured.</w:t>
      </w:r>
    </w:p>
    <w:p w14:paraId="5DBAB517" w14:textId="77777777" w:rsidR="002A2701" w:rsidRDefault="00A237B5">
      <w:pPr>
        <w:overflowPunct w:val="0"/>
        <w:autoSpaceDE w:val="0"/>
        <w:autoSpaceDN w:val="0"/>
        <w:adjustRightInd w:val="0"/>
        <w:ind w:left="1135" w:hanging="284"/>
        <w:textAlignment w:val="baseline"/>
        <w:rPr>
          <w:rFonts w:eastAsia="맑은 고딕"/>
          <w:lang w:eastAsia="ko-KR"/>
        </w:rPr>
      </w:pPr>
      <w:r>
        <w:rPr>
          <w:rFonts w:eastAsia="맑은 고딕"/>
          <w:lang w:eastAsia="ko-KR"/>
        </w:rPr>
        <w:t>3&gt;</w:t>
      </w:r>
      <w:r>
        <w:rPr>
          <w:rFonts w:eastAsia="맑은 고딕"/>
          <w:lang w:eastAsia="ko-KR"/>
        </w:rPr>
        <w:tab/>
        <w:t>else if SL data is available in the logical channel for BRID for A2X communication:</w:t>
      </w:r>
    </w:p>
    <w:p w14:paraId="5EC2234C"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58D102AF"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맑은 고딕"/>
          <w:lang w:eastAsia="ko-KR"/>
        </w:rPr>
        <w:t>5&gt;</w:t>
      </w:r>
      <w:r>
        <w:rPr>
          <w:rFonts w:eastAsia="맑은 고딕"/>
          <w:lang w:eastAsia="ko-KR"/>
        </w:rPr>
        <w:tab/>
        <w:t xml:space="preserve">if resource pool(s) is configured with </w:t>
      </w:r>
      <w:r>
        <w:rPr>
          <w:rFonts w:eastAsia="맑은 고딕"/>
          <w:i/>
          <w:lang w:eastAsia="ko-KR"/>
        </w:rPr>
        <w:t>sl-A2X-Service</w:t>
      </w:r>
      <w:r>
        <w:rPr>
          <w:rFonts w:eastAsia="맑은 고딕"/>
          <w:lang w:eastAsia="ko-KR"/>
        </w:rPr>
        <w:t xml:space="preserve"> indicating </w:t>
      </w:r>
      <w:r>
        <w:rPr>
          <w:rFonts w:eastAsia="맑은 고딕"/>
          <w:i/>
          <w:lang w:eastAsia="ko-KR"/>
        </w:rPr>
        <w:t>brid</w:t>
      </w:r>
      <w:r>
        <w:rPr>
          <w:rFonts w:eastAsia="맑은 고딕"/>
          <w:lang w:eastAsia="ko-KR"/>
        </w:rPr>
        <w:t xml:space="preserve"> or </w:t>
      </w:r>
      <w:r>
        <w:rPr>
          <w:rFonts w:eastAsia="맑은 고딕"/>
          <w:i/>
          <w:lang w:eastAsia="ko-KR"/>
        </w:rPr>
        <w:t>bridAndDAA</w:t>
      </w:r>
      <w:r>
        <w:rPr>
          <w:rFonts w:eastAsia="맑은 고딕"/>
          <w:lang w:eastAsia="ko-KR"/>
        </w:rPr>
        <w:t>:</w:t>
      </w:r>
    </w:p>
    <w:p w14:paraId="6560D8E0"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select any pool of resources among the resource pool(s) configured with </w:t>
      </w:r>
      <w:r>
        <w:rPr>
          <w:rFonts w:eastAsia="맑은 고딕"/>
          <w:i/>
          <w:iCs/>
          <w:lang w:eastAsia="ko-KR"/>
        </w:rPr>
        <w:t>sl-A2X-Service</w:t>
      </w:r>
      <w:r>
        <w:rPr>
          <w:rFonts w:eastAsia="맑은 고딕"/>
          <w:lang w:eastAsia="ko-KR"/>
        </w:rPr>
        <w:t xml:space="preserve"> indicating </w:t>
      </w:r>
      <w:r>
        <w:rPr>
          <w:rFonts w:eastAsia="맑은 고딕"/>
          <w:i/>
          <w:iCs/>
          <w:lang w:eastAsia="ko-KR"/>
        </w:rPr>
        <w:t>brid</w:t>
      </w:r>
      <w:r>
        <w:rPr>
          <w:rFonts w:eastAsia="맑은 고딕"/>
          <w:lang w:eastAsia="ko-KR"/>
        </w:rPr>
        <w:t xml:space="preserve"> or </w:t>
      </w:r>
      <w:r>
        <w:rPr>
          <w:rFonts w:eastAsia="맑은 고딕"/>
          <w:i/>
          <w:iCs/>
          <w:lang w:eastAsia="ko-KR"/>
        </w:rPr>
        <w:t>bridAndDAA</w:t>
      </w:r>
      <w:r>
        <w:rPr>
          <w:rFonts w:eastAsia="Times New Roman"/>
          <w:lang w:eastAsia="ja-JP"/>
        </w:rPr>
        <w:t xml:space="preserve"> in </w:t>
      </w:r>
      <w:r>
        <w:rPr>
          <w:rFonts w:eastAsia="Times New Roman"/>
          <w:i/>
          <w:iCs/>
          <w:lang w:eastAsia="ja-JP"/>
        </w:rPr>
        <w:t>sl-TxPoolSelectedNormal</w:t>
      </w:r>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SL data for A2X communication.</w:t>
      </w:r>
    </w:p>
    <w:p w14:paraId="4F6CF964"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맑은 고딕"/>
          <w:lang w:eastAsia="ko-KR"/>
        </w:rPr>
        <w:t>5&gt;</w:t>
      </w:r>
      <w:r>
        <w:rPr>
          <w:rFonts w:eastAsia="맑은 고딕"/>
          <w:lang w:eastAsia="ko-KR"/>
        </w:rPr>
        <w:tab/>
        <w:t>else:</w:t>
      </w:r>
    </w:p>
    <w:p w14:paraId="22A86060" w14:textId="77777777" w:rsidR="002A2701" w:rsidRDefault="00A237B5">
      <w:pPr>
        <w:overflowPunct w:val="0"/>
        <w:autoSpaceDE w:val="0"/>
        <w:autoSpaceDN w:val="0"/>
        <w:adjustRightInd w:val="0"/>
        <w:ind w:left="1985" w:hanging="284"/>
        <w:textAlignment w:val="baseline"/>
        <w:rPr>
          <w:rFonts w:eastAsia="맑은 고딕"/>
          <w:lang w:eastAsia="ko-KR"/>
        </w:rPr>
      </w:pPr>
      <w:r>
        <w:rPr>
          <w:rFonts w:eastAsia="맑은 고딕"/>
          <w:lang w:eastAsia="ko-KR"/>
        </w:rPr>
        <w:t>6&gt;</w:t>
      </w:r>
      <w:r>
        <w:rPr>
          <w:rFonts w:eastAsia="맑은 고딕"/>
          <w:lang w:eastAsia="ko-KR"/>
        </w:rPr>
        <w:tab/>
        <w:t xml:space="preserve">select any pool of resources among the configured pools of resources except the pool(s) in </w:t>
      </w:r>
      <w:r>
        <w:rPr>
          <w:rFonts w:eastAsia="맑은 고딕"/>
          <w:i/>
          <w:lang w:eastAsia="ko-KR"/>
        </w:rPr>
        <w:t>sl-BWP-PoolConfigA2X</w:t>
      </w:r>
      <w:r>
        <w:rPr>
          <w:rFonts w:eastAsia="맑은 고딕"/>
          <w:lang w:eastAsia="ko-KR"/>
        </w:rPr>
        <w:t xml:space="preserve">, </w:t>
      </w:r>
      <w:r>
        <w:rPr>
          <w:rFonts w:eastAsia="맑은 고딕"/>
          <w:i/>
          <w:lang w:eastAsia="ko-KR"/>
        </w:rPr>
        <w:t>sl-BWP-PoolConfigCommonA2X</w:t>
      </w:r>
      <w:r>
        <w:rPr>
          <w:rFonts w:eastAsia="Times New Roman"/>
          <w:lang w:eastAsia="ja-JP"/>
        </w:rPr>
        <w:t xml:space="preserve">, </w:t>
      </w:r>
      <w:r>
        <w:rPr>
          <w:rFonts w:eastAsia="Times New Roman"/>
          <w:i/>
          <w:lang w:eastAsia="ja-JP"/>
        </w:rPr>
        <w:t>sl-BWP-DiscPoolConfig</w:t>
      </w:r>
      <w:r>
        <w:rPr>
          <w:rFonts w:eastAsia="Times New Roman"/>
          <w:lang w:eastAsia="ja-JP"/>
        </w:rPr>
        <w:t xml:space="preserve"> or </w:t>
      </w:r>
      <w:r>
        <w:rPr>
          <w:rFonts w:eastAsia="Times New Roman"/>
          <w:i/>
          <w:lang w:eastAsia="ja-JP"/>
        </w:rPr>
        <w:t>sl-BWP-DiscPoolConfigCommon</w:t>
      </w:r>
      <w:r>
        <w:rPr>
          <w:rFonts w:eastAsia="Times New Roman"/>
          <w:lang w:eastAsia="ja-JP"/>
        </w:rPr>
        <w:t xml:space="preserve">, if configured </w:t>
      </w:r>
      <w:r>
        <w:rPr>
          <w:rFonts w:eastAsia="맑은 고딕"/>
          <w:lang w:eastAsia="ko-KR"/>
        </w:rPr>
        <w:t xml:space="preserve">or </w:t>
      </w:r>
      <w:r>
        <w:rPr>
          <w:rFonts w:eastAsia="Yu Mincho"/>
          <w:lang w:eastAsia="ja-JP"/>
        </w:rPr>
        <w:t>D</w:t>
      </w:r>
      <w:r>
        <w:rPr>
          <w:rFonts w:eastAsia="맑은 고딕"/>
          <w:lang w:eastAsia="ko-KR"/>
        </w:rPr>
        <w:t>edicated SL-PRS resource pool, if configured.</w:t>
      </w:r>
    </w:p>
    <w:p w14:paraId="3085FDB2"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1F625FB2"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among the configured pools of resources except the pool(s) in </w:t>
      </w:r>
      <w:r>
        <w:rPr>
          <w:rFonts w:eastAsia="Times New Roman"/>
          <w:i/>
          <w:lang w:eastAsia="ja-JP"/>
        </w:rPr>
        <w:t>sl-BWP-DiscPoolConfig</w:t>
      </w:r>
      <w:r>
        <w:rPr>
          <w:rFonts w:eastAsia="Times New Roman"/>
          <w:lang w:eastAsia="ja-JP"/>
        </w:rPr>
        <w:t xml:space="preserve"> or </w:t>
      </w:r>
      <w:r>
        <w:rPr>
          <w:rFonts w:eastAsia="Times New Roman"/>
          <w:i/>
          <w:lang w:eastAsia="ja-JP"/>
        </w:rPr>
        <w:t>sl-BWP-DiscPoolConfigCommon</w:t>
      </w:r>
      <w:r>
        <w:rPr>
          <w:rFonts w:eastAsia="Times New Roman"/>
          <w:lang w:eastAsia="ja-JP"/>
        </w:rPr>
        <w:t>, if configured or Dedicated SL-PRS resource pool, if configured.</w:t>
      </w:r>
    </w:p>
    <w:p w14:paraId="1BFDF4D3" w14:textId="77777777" w:rsidR="002A2701" w:rsidRDefault="00A237B5">
      <w:pPr>
        <w:overflowPunct w:val="0"/>
        <w:autoSpaceDE w:val="0"/>
        <w:autoSpaceDN w:val="0"/>
        <w:adjustRightInd w:val="0"/>
        <w:ind w:left="1135" w:hanging="284"/>
        <w:textAlignment w:val="baseline"/>
        <w:rPr>
          <w:rFonts w:eastAsia="맑은 고딕"/>
          <w:lang w:eastAsia="ko-KR"/>
        </w:rPr>
      </w:pPr>
      <w:r>
        <w:rPr>
          <w:rFonts w:eastAsia="맑은 고딕"/>
          <w:lang w:eastAsia="ko-KR"/>
        </w:rPr>
        <w:t>3&gt;</w:t>
      </w:r>
      <w:r>
        <w:rPr>
          <w:rFonts w:eastAsia="맑은 고딕"/>
          <w:lang w:eastAsia="ko-KR"/>
        </w:rPr>
        <w:tab/>
        <w:t>else if SL data is available in the logical channel for DAA for A2X communication:</w:t>
      </w:r>
    </w:p>
    <w:p w14:paraId="78A60F3A"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15A31657"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맑은 고딕"/>
          <w:lang w:eastAsia="ko-KR"/>
        </w:rPr>
        <w:t>5&gt;</w:t>
      </w:r>
      <w:r>
        <w:rPr>
          <w:rFonts w:eastAsia="맑은 고딕"/>
          <w:lang w:eastAsia="ko-KR"/>
        </w:rPr>
        <w:tab/>
        <w:t xml:space="preserve">if resource pool(s) is configured with </w:t>
      </w:r>
      <w:r>
        <w:rPr>
          <w:rFonts w:eastAsia="맑은 고딕"/>
          <w:i/>
          <w:lang w:eastAsia="ko-KR"/>
        </w:rPr>
        <w:t>sl-A2X-Service</w:t>
      </w:r>
      <w:r>
        <w:rPr>
          <w:rFonts w:eastAsia="맑은 고딕"/>
          <w:lang w:eastAsia="ko-KR"/>
        </w:rPr>
        <w:t xml:space="preserve"> indicating </w:t>
      </w:r>
      <w:r>
        <w:rPr>
          <w:rFonts w:eastAsia="맑은 고딕"/>
          <w:i/>
          <w:lang w:eastAsia="ko-KR"/>
        </w:rPr>
        <w:t>daa</w:t>
      </w:r>
      <w:r>
        <w:rPr>
          <w:rFonts w:eastAsia="맑은 고딕"/>
          <w:lang w:eastAsia="ko-KR"/>
        </w:rPr>
        <w:t xml:space="preserve"> or </w:t>
      </w:r>
      <w:r>
        <w:rPr>
          <w:rFonts w:eastAsia="맑은 고딕"/>
          <w:i/>
          <w:lang w:eastAsia="ko-KR"/>
        </w:rPr>
        <w:t>bridAndDAA</w:t>
      </w:r>
      <w:r>
        <w:rPr>
          <w:rFonts w:eastAsia="맑은 고딕"/>
          <w:lang w:eastAsia="ko-KR"/>
        </w:rPr>
        <w:t>:</w:t>
      </w:r>
    </w:p>
    <w:p w14:paraId="2C9CBB3C"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select any pool of resources among the resource pool(s) configured with </w:t>
      </w:r>
      <w:r>
        <w:rPr>
          <w:rFonts w:eastAsia="맑은 고딕"/>
          <w:i/>
          <w:iCs/>
          <w:lang w:eastAsia="ko-KR"/>
        </w:rPr>
        <w:t>sl-A2X-Service</w:t>
      </w:r>
      <w:r>
        <w:rPr>
          <w:rFonts w:eastAsia="맑은 고딕"/>
          <w:lang w:eastAsia="ko-KR"/>
        </w:rPr>
        <w:t xml:space="preserve"> indicating </w:t>
      </w:r>
      <w:r>
        <w:rPr>
          <w:rFonts w:eastAsia="맑은 고딕"/>
          <w:i/>
          <w:iCs/>
          <w:lang w:eastAsia="ko-KR"/>
        </w:rPr>
        <w:t>daa</w:t>
      </w:r>
      <w:r>
        <w:rPr>
          <w:rFonts w:eastAsia="맑은 고딕"/>
          <w:lang w:eastAsia="ko-KR"/>
        </w:rPr>
        <w:t xml:space="preserve"> or </w:t>
      </w:r>
      <w:r>
        <w:rPr>
          <w:rFonts w:eastAsia="맑은 고딕"/>
          <w:i/>
          <w:iCs/>
          <w:lang w:eastAsia="ko-KR"/>
        </w:rPr>
        <w:t>bridAndDAA</w:t>
      </w:r>
      <w:r>
        <w:rPr>
          <w:rFonts w:eastAsia="Times New Roman"/>
          <w:lang w:eastAsia="ja-JP"/>
        </w:rPr>
        <w:t xml:space="preserve"> in </w:t>
      </w:r>
      <w:r>
        <w:rPr>
          <w:rFonts w:eastAsia="Times New Roman"/>
          <w:i/>
          <w:iCs/>
          <w:lang w:eastAsia="ja-JP"/>
        </w:rPr>
        <w:t>sl-TxPoolSelectedNormal</w:t>
      </w:r>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SL data for A2X communication.</w:t>
      </w:r>
    </w:p>
    <w:p w14:paraId="13C7A60C"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맑은 고딕"/>
          <w:lang w:eastAsia="ko-KR"/>
        </w:rPr>
        <w:t>5&gt;</w:t>
      </w:r>
      <w:r>
        <w:rPr>
          <w:rFonts w:eastAsia="맑은 고딕"/>
          <w:lang w:eastAsia="ko-KR"/>
        </w:rPr>
        <w:tab/>
        <w:t>else:</w:t>
      </w:r>
    </w:p>
    <w:p w14:paraId="6D39C524"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맑은 고딕"/>
          <w:lang w:eastAsia="ko-KR"/>
        </w:rPr>
        <w:t>6&gt;</w:t>
      </w:r>
      <w:r>
        <w:rPr>
          <w:rFonts w:eastAsia="맑은 고딕"/>
          <w:lang w:eastAsia="ko-KR"/>
        </w:rPr>
        <w:tab/>
        <w:t xml:space="preserve">select any pool of resources among the configured pools of resources except the pool(s) in </w:t>
      </w:r>
      <w:r>
        <w:rPr>
          <w:rFonts w:eastAsia="맑은 고딕"/>
          <w:i/>
          <w:lang w:eastAsia="ko-KR"/>
        </w:rPr>
        <w:t>sl-BWP-PoolConfigA2X</w:t>
      </w:r>
      <w:r>
        <w:rPr>
          <w:rFonts w:eastAsia="맑은 고딕"/>
          <w:lang w:eastAsia="ko-KR"/>
        </w:rPr>
        <w:t xml:space="preserve">, </w:t>
      </w:r>
      <w:r>
        <w:rPr>
          <w:rFonts w:eastAsia="맑은 고딕"/>
          <w:i/>
          <w:lang w:eastAsia="ko-KR"/>
        </w:rPr>
        <w:t>sl-BWP-PoolConfigCommonA2X</w:t>
      </w:r>
      <w:r>
        <w:rPr>
          <w:rFonts w:eastAsia="Times New Roman"/>
          <w:lang w:eastAsia="ja-JP"/>
        </w:rPr>
        <w:t xml:space="preserve">, </w:t>
      </w:r>
      <w:r>
        <w:rPr>
          <w:rFonts w:eastAsia="Times New Roman"/>
          <w:i/>
          <w:lang w:eastAsia="ja-JP"/>
        </w:rPr>
        <w:t>sl-BWP-DiscPoolConfig</w:t>
      </w:r>
      <w:r>
        <w:rPr>
          <w:rFonts w:eastAsia="Times New Roman"/>
          <w:lang w:eastAsia="ja-JP"/>
        </w:rPr>
        <w:t xml:space="preserve"> or </w:t>
      </w:r>
      <w:r>
        <w:rPr>
          <w:rFonts w:eastAsia="Times New Roman"/>
          <w:i/>
          <w:lang w:eastAsia="ja-JP"/>
        </w:rPr>
        <w:t>sl-BWP-DiscPoolConfigCommon</w:t>
      </w:r>
      <w:r>
        <w:rPr>
          <w:rFonts w:eastAsia="Times New Roman"/>
          <w:lang w:eastAsia="ja-JP"/>
        </w:rPr>
        <w:t xml:space="preserve">, if configured </w:t>
      </w:r>
      <w:r>
        <w:rPr>
          <w:rFonts w:eastAsia="맑은 고딕"/>
          <w:lang w:eastAsia="ko-KR"/>
        </w:rPr>
        <w:t xml:space="preserve">or </w:t>
      </w:r>
      <w:r>
        <w:rPr>
          <w:rFonts w:eastAsia="Yu Mincho"/>
          <w:lang w:eastAsia="ja-JP"/>
        </w:rPr>
        <w:t>D</w:t>
      </w:r>
      <w:r>
        <w:rPr>
          <w:rFonts w:eastAsia="맑은 고딕"/>
          <w:lang w:eastAsia="ko-KR"/>
        </w:rPr>
        <w:t>edicated SL-PRS resource pool, if configured.</w:t>
      </w:r>
    </w:p>
    <w:p w14:paraId="5C4CEB6A"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0DF02CBC"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 xml:space="preserve">select any pool of resources among the configured pools of resources except the pool(s) in </w:t>
      </w:r>
      <w:r>
        <w:rPr>
          <w:rFonts w:eastAsia="Times New Roman"/>
          <w:i/>
          <w:lang w:eastAsia="ja-JP"/>
        </w:rPr>
        <w:t>sl-BWP-DiscPoolConfig</w:t>
      </w:r>
      <w:r>
        <w:rPr>
          <w:rFonts w:eastAsia="Times New Roman"/>
          <w:lang w:eastAsia="ja-JP"/>
        </w:rPr>
        <w:t xml:space="preserve"> or </w:t>
      </w:r>
      <w:r>
        <w:rPr>
          <w:rFonts w:eastAsia="Times New Roman"/>
          <w:i/>
          <w:lang w:eastAsia="ja-JP"/>
        </w:rPr>
        <w:t>sl-BWP-DiscPoolConfigCommon</w:t>
      </w:r>
      <w:r>
        <w:rPr>
          <w:rFonts w:eastAsia="Times New Roman"/>
          <w:lang w:eastAsia="ja-JP"/>
        </w:rPr>
        <w:t>, if configured or Dedicated SL-PRS resource pool, if configured.</w:t>
      </w:r>
    </w:p>
    <w:p w14:paraId="51F0D900" w14:textId="77777777" w:rsidR="002A2701" w:rsidRDefault="00A237B5">
      <w:pPr>
        <w:keepLines/>
        <w:overflowPunct w:val="0"/>
        <w:autoSpaceDE w:val="0"/>
        <w:autoSpaceDN w:val="0"/>
        <w:adjustRightInd w:val="0"/>
        <w:ind w:left="1135" w:hanging="851"/>
        <w:textAlignment w:val="baseline"/>
        <w:rPr>
          <w:rFonts w:eastAsia="맑은 고딕"/>
          <w:lang w:eastAsia="ko-KR"/>
        </w:rPr>
      </w:pPr>
      <w:r>
        <w:rPr>
          <w:rFonts w:eastAsia="Times New Roman"/>
          <w:lang w:eastAsia="ja-JP"/>
        </w:rPr>
        <w:t>NOTE 3Ac:</w:t>
      </w:r>
      <w:r>
        <w:rPr>
          <w:rFonts w:eastAsia="Times New Roman"/>
          <w:lang w:eastAsia="ja-JP"/>
        </w:rPr>
        <w:tab/>
        <w:t>The MAC entity identifies the logical channel(s) for BRID or DAA based on the QoS information associated to BRID or DAA, i.e. PQI(s), from upper layers.</w:t>
      </w:r>
    </w:p>
    <w:p w14:paraId="1FC1B164" w14:textId="77777777" w:rsidR="002A2701" w:rsidRDefault="00A237B5">
      <w:pPr>
        <w:overflowPunct w:val="0"/>
        <w:autoSpaceDE w:val="0"/>
        <w:autoSpaceDN w:val="0"/>
        <w:adjustRightInd w:val="0"/>
        <w:ind w:left="1135" w:hanging="284"/>
        <w:textAlignment w:val="baseline"/>
        <w:rPr>
          <w:rFonts w:eastAsia="맑은 고딕"/>
          <w:lang w:eastAsia="ko-KR"/>
        </w:rPr>
      </w:pPr>
      <w:r>
        <w:rPr>
          <w:rFonts w:eastAsia="맑은 고딕"/>
          <w:lang w:eastAsia="ko-KR"/>
        </w:rPr>
        <w:t>3&gt;</w:t>
      </w:r>
      <w:r>
        <w:rPr>
          <w:rFonts w:eastAsia="맑은 고딕"/>
          <w:lang w:eastAsia="ko-KR"/>
        </w:rPr>
        <w:tab/>
        <w:t>else if SL data for NR sidelink communication is available in the logical channel:</w:t>
      </w:r>
    </w:p>
    <w:p w14:paraId="64BEFB61"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맑은 고딕"/>
          <w:lang w:eastAsia="ko-KR"/>
        </w:rPr>
        <w:t>4&gt;</w:t>
      </w:r>
      <w:r>
        <w:rPr>
          <w:rFonts w:eastAsia="맑은 고딕"/>
          <w:lang w:eastAsia="ko-KR"/>
        </w:rPr>
        <w:tab/>
        <w:t xml:space="preserve">if </w:t>
      </w:r>
      <w:r>
        <w:rPr>
          <w:rFonts w:eastAsia="Times New Roman"/>
          <w:i/>
          <w:lang w:eastAsia="ja-JP"/>
        </w:rPr>
        <w:t>sl-HARQ-FeedbackEnabled</w:t>
      </w:r>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맑은 고딕"/>
          <w:lang w:eastAsia="ko-KR"/>
        </w:rPr>
        <w:t>:</w:t>
      </w:r>
    </w:p>
    <w:p w14:paraId="0DBE9EF8"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configured with PSFCH resources among the pools of resources except the pool(s) in </w:t>
      </w:r>
      <w:r>
        <w:rPr>
          <w:rFonts w:eastAsia="Times New Roman"/>
          <w:i/>
          <w:lang w:eastAsia="ja-JP"/>
        </w:rPr>
        <w:t>sl-BWP-DiscPoolConfig</w:t>
      </w:r>
      <w:r>
        <w:rPr>
          <w:rFonts w:eastAsia="Times New Roman"/>
          <w:iCs/>
          <w:lang w:eastAsia="ja-JP"/>
        </w:rPr>
        <w:t xml:space="preserve">, </w:t>
      </w:r>
      <w:r>
        <w:rPr>
          <w:rFonts w:eastAsia="Times New Roman"/>
          <w:i/>
          <w:iCs/>
          <w:lang w:eastAsia="ja-JP"/>
        </w:rPr>
        <w:t>sl-BWP-DiscPoolConfigCommon</w:t>
      </w:r>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if configured or Dedicated SL-PRS resource pool, if configured.</w:t>
      </w:r>
    </w:p>
    <w:p w14:paraId="64E544B1" w14:textId="77777777" w:rsidR="002A2701" w:rsidRDefault="00A237B5">
      <w:pPr>
        <w:overflowPunct w:val="0"/>
        <w:autoSpaceDE w:val="0"/>
        <w:autoSpaceDN w:val="0"/>
        <w:adjustRightInd w:val="0"/>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4A8927C5" w14:textId="77777777" w:rsidR="002A2701" w:rsidRDefault="00A237B5">
      <w:pPr>
        <w:overflowPunct w:val="0"/>
        <w:autoSpaceDE w:val="0"/>
        <w:autoSpaceDN w:val="0"/>
        <w:adjustRightInd w:val="0"/>
        <w:ind w:left="1702" w:hanging="284"/>
        <w:textAlignment w:val="baseline"/>
        <w:rPr>
          <w:rFonts w:eastAsia="맑은 고딕"/>
          <w:lang w:eastAsia="ko-KR"/>
        </w:rPr>
      </w:pPr>
      <w:r>
        <w:rPr>
          <w:rFonts w:eastAsia="Times New Roman"/>
          <w:lang w:eastAsia="ja-JP"/>
        </w:rPr>
        <w:t>5&gt;</w:t>
      </w:r>
      <w:r>
        <w:rPr>
          <w:rFonts w:eastAsia="Times New Roman"/>
          <w:lang w:eastAsia="ja-JP"/>
        </w:rPr>
        <w:tab/>
        <w:t xml:space="preserve">select any pool of resources among the pools of resources except the pool(s) in </w:t>
      </w:r>
      <w:r>
        <w:rPr>
          <w:rFonts w:eastAsia="Times New Roman"/>
          <w:i/>
          <w:lang w:eastAsia="ja-JP"/>
        </w:rPr>
        <w:t>sl-BWP-DiscPoolConfig</w:t>
      </w:r>
      <w:r>
        <w:rPr>
          <w:rFonts w:eastAsia="Times New Roman"/>
          <w:iCs/>
          <w:lang w:eastAsia="ja-JP"/>
        </w:rPr>
        <w:t xml:space="preserve">, </w:t>
      </w:r>
      <w:r>
        <w:rPr>
          <w:rFonts w:eastAsia="Times New Roman"/>
          <w:i/>
          <w:iCs/>
          <w:lang w:eastAsia="ja-JP"/>
        </w:rPr>
        <w:t>sl-BWP-DiscPoolConfigCommon</w:t>
      </w:r>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if configured or Dedicated SL-PRS resource pool, if configured.</w:t>
      </w:r>
    </w:p>
    <w:p w14:paraId="0AC798DF"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SL-PRS is pending for transmission:</w:t>
      </w:r>
    </w:p>
    <w:p w14:paraId="2640507F"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select any resource pool among the resource pool(s) allowing for SL-PRS transmission.</w:t>
      </w:r>
    </w:p>
    <w:p w14:paraId="0C5CD56E" w14:textId="77777777" w:rsidR="002A2701" w:rsidRDefault="00A237B5">
      <w:pPr>
        <w:overflowPunct w:val="0"/>
        <w:autoSpaceDE w:val="0"/>
        <w:autoSpaceDN w:val="0"/>
        <w:adjustRightInd w:val="0"/>
        <w:ind w:left="1135" w:hanging="284"/>
        <w:textAlignment w:val="baseline"/>
        <w:rPr>
          <w:rFonts w:eastAsia="맑은 고딕"/>
          <w:lang w:eastAsia="ko-KR"/>
        </w:rPr>
      </w:pPr>
      <w:r>
        <w:rPr>
          <w:rFonts w:eastAsia="맑은 고딕"/>
          <w:lang w:eastAsia="ko-KR"/>
        </w:rPr>
        <w:t>3&gt;</w:t>
      </w:r>
      <w:r>
        <w:rPr>
          <w:rFonts w:eastAsia="맑은 고딕"/>
          <w:lang w:eastAsia="ko-KR"/>
        </w:rPr>
        <w:tab/>
        <w:t xml:space="preserve">else if </w:t>
      </w:r>
      <w:r>
        <w:rPr>
          <w:rFonts w:eastAsia="Times New Roman"/>
          <w:lang w:eastAsia="ja-JP"/>
        </w:rPr>
        <w:t>an SL-CSI reporting or a Sidelink DRX Command or a Sidelink Inter-UE Coordination Request or a Sidelink Inter-UE Coordination Information is triggered</w:t>
      </w:r>
      <w:r>
        <w:rPr>
          <w:rFonts w:eastAsia="맑은 고딕"/>
          <w:lang w:eastAsia="ko-KR"/>
        </w:rPr>
        <w:t>:</w:t>
      </w:r>
    </w:p>
    <w:p w14:paraId="6074A6C3"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select any pool of resources among the pools of resources except the pool(s) in </w:t>
      </w:r>
      <w:r>
        <w:rPr>
          <w:rFonts w:eastAsia="Times New Roman"/>
          <w:i/>
          <w:lang w:eastAsia="ja-JP"/>
        </w:rPr>
        <w:t>sl-BWP-DiscPoolConfig</w:t>
      </w:r>
      <w:r>
        <w:rPr>
          <w:rFonts w:eastAsia="Times New Roman"/>
          <w:iCs/>
          <w:lang w:eastAsia="ja-JP"/>
        </w:rPr>
        <w:t xml:space="preserve">, </w:t>
      </w:r>
      <w:r>
        <w:rPr>
          <w:rFonts w:eastAsia="Times New Roman"/>
          <w:i/>
          <w:iCs/>
          <w:lang w:eastAsia="ja-JP"/>
        </w:rPr>
        <w:t>sl-BWP-DiscPoolConfigCommon</w:t>
      </w:r>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w:t>
      </w:r>
      <w:r>
        <w:rPr>
          <w:rFonts w:eastAsia="Times New Roman"/>
          <w:lang w:eastAsia="ja-JP"/>
        </w:rPr>
        <w:t xml:space="preserve"> if configured or Dedicated SL-PRS resource pool, if configured.</w:t>
      </w:r>
    </w:p>
    <w:p w14:paraId="762E83D1"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else (i.e. multiple carrier frequencies are configured):</w:t>
      </w:r>
    </w:p>
    <w:p w14:paraId="7183E83A"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TX carrier (re-)selection procedure as specified in clause 5.22.1.11.</w:t>
      </w:r>
    </w:p>
    <w:p w14:paraId="6C70EA49"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Sidelink consistent LBT Failure is detected as specified in clause 5.31.2 in all RB sets of the selected resource pool for the logical channel, if single carrier frequency is configured:</w:t>
      </w:r>
    </w:p>
    <w:p w14:paraId="42D8DE0B"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clear the selected sidelink grant on the selected pool of resources.</w:t>
      </w:r>
    </w:p>
    <w:p w14:paraId="14CB18A7"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if </w:t>
      </w:r>
      <w:r>
        <w:rPr>
          <w:rFonts w:eastAsia="Times New Roman"/>
          <w:i/>
          <w:lang w:eastAsia="ja-JP"/>
        </w:rPr>
        <w:t>sl-HARQ-FeedbackEnabled</w:t>
      </w:r>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Times New Roman"/>
          <w:lang w:eastAsia="ko-KR"/>
        </w:rPr>
        <w:t>:</w:t>
      </w:r>
    </w:p>
    <w:p w14:paraId="4E7D6B2D"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configured with PSFCH resources among the pools of resources except the pool(s) in </w:t>
      </w:r>
      <w:r>
        <w:rPr>
          <w:rFonts w:eastAsia="Times New Roman"/>
          <w:i/>
          <w:lang w:eastAsia="ja-JP"/>
        </w:rPr>
        <w:t>sl-BWP-DiscPoolConfig</w:t>
      </w:r>
      <w:r>
        <w:rPr>
          <w:rFonts w:eastAsia="Times New Roman"/>
          <w:lang w:eastAsia="ja-JP"/>
        </w:rPr>
        <w:t xml:space="preserve"> </w:t>
      </w:r>
      <w:r>
        <w:rPr>
          <w:rFonts w:eastAsia="Times New Roman"/>
          <w:iCs/>
          <w:lang w:eastAsia="ja-JP"/>
        </w:rPr>
        <w:t xml:space="preserve">or </w:t>
      </w:r>
      <w:r>
        <w:rPr>
          <w:rFonts w:eastAsia="Times New Roman"/>
          <w:i/>
          <w:iCs/>
          <w:lang w:eastAsia="ja-JP"/>
        </w:rPr>
        <w:t>sl-BWP-DiscPoolConfigCommon</w:t>
      </w:r>
      <w:r>
        <w:rPr>
          <w:rFonts w:eastAsia="Times New Roman"/>
          <w:lang w:eastAsia="ja-JP"/>
        </w:rPr>
        <w:t>, if configured and the pool(s) including all RB sets for which Sidelink consistent LBT failures were detected and not cancelled.</w:t>
      </w:r>
    </w:p>
    <w:p w14:paraId="3C857324"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else:</w:t>
      </w:r>
    </w:p>
    <w:p w14:paraId="669F0517"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among the pools of resources except the pool(s) in </w:t>
      </w:r>
      <w:r>
        <w:rPr>
          <w:rFonts w:eastAsia="Times New Roman"/>
          <w:i/>
          <w:lang w:eastAsia="ja-JP"/>
        </w:rPr>
        <w:t>sl-BWP-DiscPoolConfig</w:t>
      </w:r>
      <w:r>
        <w:rPr>
          <w:rFonts w:eastAsia="Times New Roman"/>
          <w:lang w:eastAsia="ja-JP"/>
        </w:rPr>
        <w:t xml:space="preserve"> </w:t>
      </w:r>
      <w:r>
        <w:rPr>
          <w:rFonts w:eastAsia="Times New Roman"/>
          <w:iCs/>
          <w:lang w:eastAsia="ja-JP"/>
        </w:rPr>
        <w:t xml:space="preserve">or </w:t>
      </w:r>
      <w:r>
        <w:rPr>
          <w:rFonts w:eastAsia="Times New Roman"/>
          <w:i/>
          <w:iCs/>
          <w:lang w:eastAsia="ja-JP"/>
        </w:rPr>
        <w:t>sl-BWP-DiscPoolConfigCommon</w:t>
      </w:r>
      <w:r>
        <w:rPr>
          <w:rFonts w:eastAsia="Times New Roman"/>
          <w:lang w:eastAsia="ja-JP"/>
        </w:rPr>
        <w:t>, if configured and the pool(s) including all RB sets for which Sidelink consistent LBT failures were detected and not cancelled.</w:t>
      </w:r>
    </w:p>
    <w:p w14:paraId="7D933B76"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perform the </w:t>
      </w:r>
      <w:r>
        <w:rPr>
          <w:rFonts w:eastAsia="Times New Roman"/>
          <w:lang w:eastAsia="ja-JP"/>
        </w:rPr>
        <w:t>TX resource (re-)selection check on the selected pool of resources as specified in clause 5.22.1.2;</w:t>
      </w:r>
    </w:p>
    <w:p w14:paraId="145D2497"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if </w:t>
      </w:r>
      <w:r>
        <w:rPr>
          <w:rFonts w:eastAsia="Times New Roman"/>
          <w:lang w:eastAsia="ja-JP"/>
        </w:rPr>
        <w:t xml:space="preserve">the TX resource (re-)selection is triggered as the result of </w:t>
      </w:r>
      <w:r>
        <w:rPr>
          <w:rFonts w:eastAsia="Times New Roman"/>
          <w:lang w:eastAsia="ko-KR"/>
        </w:rPr>
        <w:t xml:space="preserve">the </w:t>
      </w:r>
      <w:r>
        <w:rPr>
          <w:rFonts w:eastAsia="Times New Roman"/>
          <w:lang w:eastAsia="ja-JP"/>
        </w:rPr>
        <w:t>TX resource (re-)selection check</w:t>
      </w:r>
    </w:p>
    <w:p w14:paraId="54517F1C"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ko-KR"/>
        </w:rPr>
        <w:t xml:space="preserve">sl-lbt-FailureRecoveryConfig </w:t>
      </w:r>
      <w:r>
        <w:rPr>
          <w:rFonts w:eastAsia="Times New Roman"/>
          <w:lang w:eastAsia="ko-KR"/>
        </w:rPr>
        <w:t>is configured in the SL BWP:</w:t>
      </w:r>
    </w:p>
    <w:p w14:paraId="55862F3C"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to the physical layer RB set information </w:t>
      </w:r>
      <w:r>
        <w:rPr>
          <w:rFonts w:eastAsia="Times New Roman"/>
          <w:lang w:eastAsia="ko-KR"/>
        </w:rPr>
        <w:t>for which Sidelink consistent LBT failure was detected</w:t>
      </w:r>
      <w:r>
        <w:rPr>
          <w:rFonts w:eastAsia="Times New Roman"/>
          <w:lang w:eastAsia="ja-JP"/>
        </w:rPr>
        <w:t xml:space="preserve"> and not cancelled as specified in clause 5.31.2.</w:t>
      </w:r>
    </w:p>
    <w:p w14:paraId="17CEF760"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if the TX carrier (re-)selection procedure was triggered in above and one or more carriers have been (re-)selected in the Tx carrier (re-)selection according to clause 5.22.1.11:</w:t>
      </w:r>
    </w:p>
    <w:p w14:paraId="79F4EAE6"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determine the order of the (re-)selected carriers, according to the decreasing order based on the highest priority of logical channels which are allowed on each (re-)selected carrier, and perform the </w:t>
      </w:r>
      <w:r>
        <w:rPr>
          <w:rFonts w:eastAsia="Times New Roman"/>
          <w:lang w:eastAsia="ko-KR"/>
        </w:rPr>
        <w:t>resource selection procedure as specified in this clause</w:t>
      </w:r>
      <w:r>
        <w:rPr>
          <w:rFonts w:eastAsia="Times New Roman"/>
          <w:lang w:eastAsia="ja-JP"/>
        </w:rPr>
        <w:t xml:space="preserve"> for each Sidelink process on each (re-)selected carrier according to the order.</w:t>
      </w:r>
    </w:p>
    <w:p w14:paraId="43E46F44"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one or multiple SL DRX(s) is configured in the destination UE(s) receiving SL-SCH data:</w:t>
      </w:r>
    </w:p>
    <w:p w14:paraId="2D8D6B55"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indicate to the physical layer SL DRX Active time in the destination UE(s) receiving SL-SCH data, as specified in clause 5.28.2.</w:t>
      </w:r>
    </w:p>
    <w:p w14:paraId="255B5760"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selected resource pool is not Dedicated SL-PRS resource pool:</w:t>
      </w:r>
    </w:p>
    <w:p w14:paraId="3C33B9E5"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select the number of HARQ retransmissions from the allowed numbers</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in </w:t>
      </w:r>
      <w:r>
        <w:rPr>
          <w:rFonts w:eastAsia="Times New Roman"/>
          <w:i/>
          <w:lang w:eastAsia="ja-JP"/>
        </w:rPr>
        <w:t>sl-MaxTxTransNumPSSCH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in </w:t>
      </w:r>
      <w:r>
        <w:rPr>
          <w:rFonts w:eastAsia="Times New Roman"/>
          <w:i/>
          <w:lang w:eastAsia="ja-JP"/>
        </w:rPr>
        <w:t>sl-MaxTxTransNumPSSCH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 or the corresponding </w:t>
      </w:r>
      <w:r>
        <w:rPr>
          <w:rFonts w:eastAsia="Times New Roman"/>
          <w:i/>
          <w:iCs/>
          <w:szCs w:val="21"/>
          <w:lang w:eastAsia="ja-JP"/>
        </w:rPr>
        <w:t>sl-DefaultCBR-PartialSensing</w:t>
      </w:r>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r>
        <w:rPr>
          <w:rFonts w:eastAsia="Times New Roman"/>
          <w:i/>
          <w:lang w:eastAsia="ja-JP"/>
        </w:rPr>
        <w:t>sl-DefaultCBR-RandomSelection</w:t>
      </w:r>
      <w:r>
        <w:rPr>
          <w:rFonts w:eastAsia="Times New Roman"/>
          <w:lang w:eastAsia="ja-JP"/>
        </w:rPr>
        <w:t xml:space="preserve"> configured by RRC if random selection is selected and CBR measurement results are not available in case the </w:t>
      </w:r>
      <w:r>
        <w:rPr>
          <w:rFonts w:eastAsia="Times New Roman"/>
          <w:i/>
          <w:lang w:eastAsia="ja-JP"/>
        </w:rPr>
        <w:t>sl-TxPoolExceptional</w:t>
      </w:r>
      <w:r>
        <w:rPr>
          <w:rFonts w:eastAsia="Times New Roman"/>
          <w:lang w:eastAsia="ja-JP"/>
        </w:rPr>
        <w:t xml:space="preserve"> is not used;</w:t>
      </w:r>
    </w:p>
    <w:p w14:paraId="276F4CA0"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3Ad:</w:t>
      </w:r>
      <w:r>
        <w:rPr>
          <w:rFonts w:eastAsia="Times New Roman"/>
          <w:lang w:eastAsia="ja-JP"/>
        </w:rPr>
        <w:tab/>
        <w:t>F</w:t>
      </w:r>
      <w:r>
        <w:rPr>
          <w:rFonts w:eastAsia="Times New Roman"/>
          <w:lang w:eastAsia="ko-KR"/>
        </w:rPr>
        <w:t xml:space="preserve">or </w:t>
      </w:r>
      <w:r>
        <w:rPr>
          <w:rFonts w:eastAsia="Calibri"/>
          <w:lang w:eastAsia="ja-JP"/>
        </w:rPr>
        <w:t>Multi-consecutive slots transmission</w:t>
      </w:r>
      <w:r>
        <w:rPr>
          <w:rFonts w:eastAsia="Times New Roman"/>
          <w:lang w:eastAsia="ko-KR"/>
        </w:rPr>
        <w:t xml:space="preserve"> as specified in </w:t>
      </w:r>
      <w:r>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lang w:eastAsia="ja-JP"/>
        </w:rPr>
        <w:t>Multi-consecutive slots transmission</w:t>
      </w:r>
      <w:r>
        <w:rPr>
          <w:rFonts w:eastAsia="Times New Roman"/>
          <w:lang w:eastAsia="ja-JP"/>
        </w:rPr>
        <w:t>.</w:t>
      </w:r>
    </w:p>
    <w:p w14:paraId="73DB6612" w14:textId="77777777" w:rsidR="002A2701" w:rsidRDefault="00A237B5">
      <w:pPr>
        <w:overflowPunct w:val="0"/>
        <w:autoSpaceDE w:val="0"/>
        <w:autoSpaceDN w:val="0"/>
        <w:adjustRightInd w:val="0"/>
        <w:ind w:left="1418" w:hanging="284"/>
        <w:textAlignment w:val="baseline"/>
        <w:rPr>
          <w:rFonts w:eastAsia="Times New Roman"/>
          <w:lang w:eastAsia="fr-FR"/>
        </w:rPr>
      </w:pPr>
      <w:r>
        <w:rPr>
          <w:rFonts w:eastAsia="Times New Roman"/>
          <w:lang w:eastAsia="ja-JP"/>
        </w:rPr>
        <w:t>4&gt;</w:t>
      </w:r>
      <w:r>
        <w:rPr>
          <w:rFonts w:eastAsia="Times New Roman"/>
          <w:lang w:eastAsia="ja-JP"/>
        </w:rPr>
        <w:tab/>
        <w:t>select an amount of frequency resources within the range</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between </w:t>
      </w:r>
      <w:r>
        <w:rPr>
          <w:rFonts w:eastAsia="Times New Roman"/>
          <w:i/>
          <w:lang w:eastAsia="ja-JP"/>
        </w:rPr>
        <w:t>sl-MinSubChannelNumPSSCH</w:t>
      </w:r>
      <w:r>
        <w:rPr>
          <w:rFonts w:eastAsia="Times New Roman"/>
          <w:lang w:eastAsia="ja-JP"/>
        </w:rPr>
        <w:t xml:space="preserve"> and </w:t>
      </w:r>
      <w:r>
        <w:rPr>
          <w:rFonts w:eastAsia="Times New Roman"/>
          <w:i/>
          <w:lang w:eastAsia="ja-JP"/>
        </w:rPr>
        <w:t>sl-MaxSubChannelNumPSSCH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between </w:t>
      </w:r>
      <w:r>
        <w:rPr>
          <w:rFonts w:eastAsia="Times New Roman"/>
          <w:i/>
          <w:lang w:eastAsia="ja-JP"/>
        </w:rPr>
        <w:t>sl-MinSubChannelNumPSSCH</w:t>
      </w:r>
      <w:r>
        <w:rPr>
          <w:rFonts w:eastAsia="Times New Roman"/>
          <w:lang w:eastAsia="ja-JP"/>
        </w:rPr>
        <w:t xml:space="preserve"> and </w:t>
      </w:r>
      <w:r>
        <w:rPr>
          <w:rFonts w:eastAsia="Times New Roman"/>
          <w:i/>
          <w:lang w:eastAsia="ja-JP"/>
        </w:rPr>
        <w:t>sl-MaxSubChannelNumPSSCH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 or the corresponding </w:t>
      </w:r>
      <w:r>
        <w:rPr>
          <w:rFonts w:eastAsia="Times New Roman"/>
          <w:i/>
          <w:iCs/>
          <w:szCs w:val="21"/>
          <w:lang w:eastAsia="ja-JP"/>
        </w:rPr>
        <w:t>sl-DefaultCBR-PartialSensing</w:t>
      </w:r>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r>
        <w:rPr>
          <w:rFonts w:eastAsia="Times New Roman"/>
          <w:i/>
          <w:lang w:eastAsia="ja-JP"/>
        </w:rPr>
        <w:t>sl-DefaultCBR-RandomSelection</w:t>
      </w:r>
      <w:r>
        <w:rPr>
          <w:rFonts w:eastAsia="Times New Roman"/>
          <w:lang w:eastAsia="ja-JP"/>
        </w:rPr>
        <w:t xml:space="preserve"> configured by RRC if random selection is selected and CBR measurement results are not available in case the </w:t>
      </w:r>
      <w:r>
        <w:rPr>
          <w:rFonts w:eastAsia="Times New Roman"/>
          <w:i/>
          <w:lang w:eastAsia="ja-JP"/>
        </w:rPr>
        <w:t>sl-TxPoolExceptional</w:t>
      </w:r>
      <w:r>
        <w:rPr>
          <w:rFonts w:eastAsia="Times New Roman"/>
          <w:lang w:eastAsia="ja-JP"/>
        </w:rPr>
        <w:t xml:space="preserve"> is not used;</w:t>
      </w:r>
    </w:p>
    <w:p w14:paraId="42E7B979"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if the selected resource pool is Dedicated SL-PRS resource pool:</w:t>
      </w:r>
    </w:p>
    <w:p w14:paraId="4EC33764"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 xml:space="preserve">select the number of SL-PRS retransmissions from the allowed numbers, if configured by RRC, in </w:t>
      </w:r>
      <w:r>
        <w:rPr>
          <w:rFonts w:eastAsia="DengXian"/>
          <w:i/>
          <w:lang w:eastAsia="zh-CN"/>
        </w:rPr>
        <w:t>sl-PRS-MaxNum-Transmissions</w:t>
      </w:r>
      <w:r>
        <w:rPr>
          <w:rFonts w:eastAsia="DengXian"/>
          <w:iCs/>
          <w:lang w:eastAsia="zh-CN"/>
        </w:rPr>
        <w:t xml:space="preserve"> included in </w:t>
      </w:r>
      <w:r>
        <w:rPr>
          <w:rFonts w:eastAsia="DengXian"/>
          <w:i/>
          <w:lang w:eastAsia="zh-CN"/>
        </w:rPr>
        <w:t>sl-CBR-SL-PRS-TxConfigList</w:t>
      </w:r>
      <w:r>
        <w:rPr>
          <w:rFonts w:eastAsia="DengXian"/>
          <w:lang w:eastAsia="zh-CN"/>
        </w:rPr>
        <w:t>.</w:t>
      </w:r>
    </w:p>
    <w:p w14:paraId="3230C867" w14:textId="77777777" w:rsidR="002A2701" w:rsidRDefault="00A237B5">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r>
      <w:r>
        <w:rPr>
          <w:rFonts w:eastAsia="Times New Roman"/>
          <w:lang w:eastAsia="ko-KR"/>
        </w:rPr>
        <w:t xml:space="preserve">if </w:t>
      </w:r>
      <w:r>
        <w:rPr>
          <w:rFonts w:eastAsia="Times New Roman"/>
          <w:i/>
          <w:lang w:eastAsia="ja-JP"/>
        </w:rPr>
        <w:t>sl-InterUE-CoordinationScheme1</w:t>
      </w:r>
      <w:r>
        <w:rPr>
          <w:rFonts w:eastAsia="Times New Roman"/>
          <w:lang w:eastAsia="ko-KR"/>
        </w:rPr>
        <w:t xml:space="preserve"> enabling reception/transmission of preferred resource set and non-preferred resource set is not configured by RRC:</w:t>
      </w:r>
    </w:p>
    <w:p w14:paraId="1484DF6D" w14:textId="77777777" w:rsidR="002A2701" w:rsidRDefault="00A237B5">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487C216E" w14:textId="77777777" w:rsidR="002A2701" w:rsidRDefault="00A237B5">
      <w:pPr>
        <w:overflowPunct w:val="0"/>
        <w:autoSpaceDE w:val="0"/>
        <w:autoSpaceDN w:val="0"/>
        <w:adjustRightInd w:val="0"/>
        <w:ind w:leftChars="667" w:left="1618" w:hanging="284"/>
        <w:textAlignment w:val="baseline"/>
        <w:rPr>
          <w:rFonts w:eastAsia="Times New Roman"/>
          <w:lang w:eastAsia="ja-JP"/>
        </w:rPr>
      </w:pPr>
      <w:r>
        <w:rPr>
          <w:rFonts w:eastAsia="Times New Roman"/>
          <w:lang w:eastAsia="ja-JP"/>
        </w:rPr>
        <w:t>5&gt;</w:t>
      </w:r>
      <w:r>
        <w:rPr>
          <w:rFonts w:eastAsia="Times New Roman"/>
          <w:lang w:eastAsia="ja-JP"/>
        </w:rPr>
        <w:tab/>
        <w:t>if the selected resource pool is not</w:t>
      </w:r>
      <w:r>
        <w:rPr>
          <w:rFonts w:eastAsia="DengXian"/>
          <w:lang w:eastAsia="zh-CN"/>
        </w:rPr>
        <w:t xml:space="preserve"> Dedicated SL-PRS resource pool</w:t>
      </w:r>
      <w:r>
        <w:rPr>
          <w:rFonts w:eastAsia="Times New Roman"/>
          <w:lang w:eastAsia="ja-JP"/>
        </w:rPr>
        <w:t>:</w:t>
      </w:r>
    </w:p>
    <w:p w14:paraId="5D1B41B7"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w:t>
      </w:r>
      <w:r>
        <w:rPr>
          <w:rFonts w:eastAsia="SimSun"/>
          <w:lang w:eastAsia="ko-KR"/>
        </w:rPr>
        <w:lastRenderedPageBreak/>
        <w:t xml:space="preserve">'contiguousRB' </w:t>
      </w:r>
      <w:r>
        <w:rPr>
          <w:rFonts w:eastAsia="Times New Roman"/>
          <w:lang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79B4F1A1" w14:textId="77777777" w:rsidR="002A2701" w:rsidRDefault="00A237B5">
      <w:pPr>
        <w:overflowPunct w:val="0"/>
        <w:autoSpaceDE w:val="0"/>
        <w:autoSpaceDN w:val="0"/>
        <w:adjustRightInd w:val="0"/>
        <w:ind w:left="1702" w:hanging="284"/>
        <w:textAlignment w:val="baseline"/>
        <w:rPr>
          <w:rFonts w:eastAsia="DengXian"/>
          <w:lang w:eastAsia="zh-CN"/>
        </w:rPr>
      </w:pPr>
      <w:r>
        <w:rPr>
          <w:rFonts w:eastAsia="DengXian"/>
          <w:lang w:eastAsia="zh-CN"/>
        </w:rPr>
        <w:t>5&gt;</w:t>
      </w:r>
      <w:r>
        <w:rPr>
          <w:rFonts w:eastAsia="DengXian"/>
          <w:lang w:eastAsia="zh-CN"/>
        </w:rPr>
        <w:tab/>
        <w:t>if the selected resource pool is Dedicated SL-PRS resource pool:</w:t>
      </w:r>
    </w:p>
    <w:p w14:paraId="2DA699C3" w14:textId="77777777" w:rsidR="002A2701" w:rsidRDefault="00A237B5">
      <w:pPr>
        <w:overflowPunct w:val="0"/>
        <w:autoSpaceDE w:val="0"/>
        <w:autoSpaceDN w:val="0"/>
        <w:adjustRightInd w:val="0"/>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6B659372" w14:textId="77777777" w:rsidR="002A2701" w:rsidRDefault="00A237B5">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else:</w:t>
      </w:r>
    </w:p>
    <w:p w14:paraId="32D672CD" w14:textId="77777777" w:rsidR="002A2701" w:rsidRDefault="00A237B5">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r>
      <w:r>
        <w:rPr>
          <w:rFonts w:eastAsia="Times New Roman"/>
          <w:lang w:eastAsia="ja-JP"/>
        </w:rPr>
        <w:t xml:space="preserve">if </w:t>
      </w:r>
      <w:r>
        <w:rPr>
          <w:rFonts w:eastAsia="Times New Roman"/>
          <w:i/>
          <w:kern w:val="2"/>
          <w:lang w:eastAsia="ja-JP"/>
        </w:rPr>
        <w:t>sl-NRPSSCH-EUTRA-ThresRSRP-List</w:t>
      </w:r>
      <w:r>
        <w:rPr>
          <w:rFonts w:eastAsia="Times New Roman"/>
          <w:lang w:eastAsia="ko-KR"/>
        </w:rPr>
        <w:t xml:space="preserve"> is configured by the RRC:</w:t>
      </w:r>
    </w:p>
    <w:p w14:paraId="67FEFC03" w14:textId="77777777" w:rsidR="002A2701" w:rsidRDefault="00A237B5">
      <w:pPr>
        <w:overflowPunct w:val="0"/>
        <w:autoSpaceDE w:val="0"/>
        <w:autoSpaceDN w:val="0"/>
        <w:adjustRightInd w:val="0"/>
        <w:ind w:left="1985" w:hanging="284"/>
        <w:textAlignment w:val="baseline"/>
        <w:rPr>
          <w:rFonts w:eastAsia="Times New Roman"/>
          <w:lang w:eastAsia="ko-KR"/>
        </w:rPr>
      </w:pPr>
      <w:r>
        <w:rPr>
          <w:rFonts w:eastAsia="Times New Roman"/>
          <w:lang w:eastAsia="ko-KR"/>
        </w:rPr>
        <w:t>6&gt;</w:t>
      </w:r>
      <w:r>
        <w:rPr>
          <w:rFonts w:eastAsia="Times New Roman"/>
          <w:lang w:eastAsia="ko-KR"/>
        </w:rPr>
        <w:tab/>
        <w:t>when SCS of NR SL is (pre-)configured as μ = 0:</w:t>
      </w:r>
    </w:p>
    <w:p w14:paraId="3C16DB41"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3E6101F"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when SCS of NR SL is (pre-)configured as </w:t>
      </w:r>
      <w:r>
        <w:rPr>
          <w:rFonts w:ascii="Cambria Math" w:eastAsia="Times New Roman" w:hAnsi="Cambria Math"/>
          <w:i/>
          <w:lang w:eastAsia="ja-JP"/>
        </w:rPr>
        <w:t>μ</w:t>
      </w:r>
      <w:r>
        <w:rPr>
          <w:rFonts w:eastAsia="Times New Roman"/>
          <w:lang w:eastAsia="ja-JP"/>
        </w:rPr>
        <w:t xml:space="preserve"> = 1:</w:t>
      </w:r>
    </w:p>
    <w:p w14:paraId="3C05685A"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6811E89"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ko-KR"/>
        </w:rPr>
        <w:t>5&gt;</w:t>
      </w:r>
      <w:r>
        <w:rPr>
          <w:rFonts w:eastAsia="Times New Roman"/>
          <w:lang w:eastAsia="ko-KR"/>
        </w:rPr>
        <w:tab/>
        <w:t xml:space="preserve">else </w:t>
      </w:r>
      <w:r>
        <w:rPr>
          <w:rFonts w:eastAsia="Times New Roman"/>
          <w:lang w:eastAsia="ja-JP"/>
        </w:rPr>
        <w:t xml:space="preserve">if the selected resource pool is not </w:t>
      </w:r>
      <w:r>
        <w:rPr>
          <w:rFonts w:eastAsia="DengXian"/>
          <w:lang w:eastAsia="zh-CN"/>
        </w:rPr>
        <w:t>Dedicated SL-PRS resource pool</w:t>
      </w:r>
      <w:r>
        <w:rPr>
          <w:rFonts w:eastAsia="Times New Roman"/>
          <w:lang w:eastAsia="ko-KR"/>
        </w:rPr>
        <w:t>:</w:t>
      </w:r>
    </w:p>
    <w:p w14:paraId="127D3F72"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w:t>
      </w:r>
      <w:ins w:id="46" w:author="LG-Giwon Park (2)" w:date="2024-08-20T16:44:00Z">
        <w:r>
          <w:rPr>
            <w:rFonts w:hint="eastAsia"/>
          </w:rPr>
          <w:t xml:space="preserve">, or for more than one opportunities (if MAC entity decides a number of consecutive slots for Multi-consecutive slots transmission other than SL-PRS larger than </w:t>
        </w:r>
        <w:r>
          <w:rPr>
            <w:rFonts w:eastAsia="SimSun" w:hint="eastAsia"/>
            <w:lang w:eastAsia="zh-CN"/>
          </w:rPr>
          <w:t>1)</w:t>
        </w:r>
        <w:r>
          <w:rPr>
            <w:rFonts w:hint="eastAsia"/>
          </w:rPr>
          <w:t>,</w:t>
        </w:r>
      </w:ins>
      <w:r>
        <w:rPr>
          <w:rFonts w:eastAsia="Times New Roman"/>
          <w:lang w:eastAsia="ja-JP"/>
        </w:rPr>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9F7AB70" w14:textId="77777777" w:rsidR="002A2701" w:rsidRDefault="00A237B5">
      <w:pPr>
        <w:overflowPunct w:val="0"/>
        <w:autoSpaceDE w:val="0"/>
        <w:autoSpaceDN w:val="0"/>
        <w:adjustRightInd w:val="0"/>
        <w:ind w:left="1702" w:hanging="284"/>
        <w:textAlignment w:val="baseline"/>
        <w:rPr>
          <w:rFonts w:eastAsia="DengXian"/>
          <w:lang w:eastAsia="zh-CN"/>
        </w:rPr>
      </w:pPr>
      <w:r>
        <w:rPr>
          <w:rFonts w:eastAsia="DengXian"/>
          <w:lang w:eastAsia="zh-CN"/>
        </w:rPr>
        <w:t>5&gt;</w:t>
      </w:r>
      <w:r>
        <w:rPr>
          <w:rFonts w:eastAsia="DengXian"/>
          <w:lang w:eastAsia="zh-CN"/>
        </w:rPr>
        <w:tab/>
        <w:t>if the selected resource pool is Dedicated SL-PRS resource pool:</w:t>
      </w:r>
    </w:p>
    <w:p w14:paraId="5D78DC46" w14:textId="77777777" w:rsidR="002A2701" w:rsidRDefault="00A237B5">
      <w:pPr>
        <w:overflowPunct w:val="0"/>
        <w:autoSpaceDE w:val="0"/>
        <w:autoSpaceDN w:val="0"/>
        <w:adjustRightInd w:val="0"/>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00A75B8D"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zh-CN"/>
        </w:rPr>
        <w:tab/>
      </w:r>
      <w:r>
        <w:rPr>
          <w:rFonts w:eastAsia="Times New Roman"/>
          <w:lang w:eastAsia="ko-KR"/>
        </w:rPr>
        <w:t xml:space="preserve">if </w:t>
      </w:r>
      <w:r>
        <w:rPr>
          <w:rFonts w:eastAsia="Times New Roman"/>
          <w:i/>
          <w:lang w:eastAsia="ja-JP"/>
        </w:rPr>
        <w:t>sl-InterUE-CoordinationScheme1</w:t>
      </w:r>
      <w:r>
        <w:rPr>
          <w:rFonts w:eastAsia="Times New Roman"/>
          <w:iCs/>
          <w:lang w:eastAsia="ja-JP"/>
        </w:rPr>
        <w:t xml:space="preserve"> </w:t>
      </w:r>
      <w:r>
        <w:rPr>
          <w:rFonts w:eastAsia="Times New Roman"/>
          <w:lang w:eastAsia="ko-KR"/>
        </w:rPr>
        <w:t xml:space="preserve">enabling reception/transmission of preferred resource set and non-preferred resource set is configured by RRC </w:t>
      </w:r>
      <w:r>
        <w:rPr>
          <w:rFonts w:eastAsia="Times New Roman"/>
          <w:lang w:eastAsia="ja-JP"/>
        </w:rPr>
        <w:t>and preferred resource set is not received from a UE:</w:t>
      </w:r>
    </w:p>
    <w:p w14:paraId="2F6FD5D7" w14:textId="77777777" w:rsidR="002A2701" w:rsidRDefault="00A237B5">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706B539F"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zh-CN"/>
        </w:rPr>
        <w:t>5&gt;</w:t>
      </w:r>
      <w:r>
        <w:rPr>
          <w:rFonts w:eastAsia="Times New Roman"/>
          <w:lang w:eastAsia="zh-CN"/>
        </w:rPr>
        <w:tab/>
      </w:r>
      <w:r>
        <w:rPr>
          <w:rFonts w:eastAsia="Times New Roman"/>
          <w:lang w:eastAsia="ja-JP"/>
        </w:rPr>
        <w:t xml:space="preserve">if the selected resource pool is not </w:t>
      </w:r>
      <w:r>
        <w:rPr>
          <w:rFonts w:eastAsia="DengXian"/>
          <w:lang w:eastAsia="zh-CN"/>
        </w:rPr>
        <w:t>Dedicated SL-PRS resource pool</w:t>
      </w:r>
      <w:r>
        <w:rPr>
          <w:rFonts w:eastAsia="Times New Roman"/>
          <w:lang w:eastAsia="ja-JP"/>
        </w:rPr>
        <w:t>:</w:t>
      </w:r>
    </w:p>
    <w:p w14:paraId="60740125" w14:textId="77777777" w:rsidR="002A2701" w:rsidRDefault="00A237B5">
      <w:pPr>
        <w:overflowPunct w:val="0"/>
        <w:autoSpaceDE w:val="0"/>
        <w:autoSpaceDN w:val="0"/>
        <w:adjustRightInd w:val="0"/>
        <w:ind w:left="1985" w:hanging="284"/>
        <w:textAlignment w:val="baseline"/>
        <w:rPr>
          <w:rFonts w:eastAsia="Times New Roman"/>
          <w:lang w:eastAsia="zh-CN"/>
        </w:rPr>
      </w:pPr>
      <w:r>
        <w:rPr>
          <w:rFonts w:eastAsia="Times New Roman"/>
          <w:lang w:eastAsia="zh-CN"/>
        </w:rPr>
        <w:t>6&gt;</w:t>
      </w:r>
      <w:r>
        <w:rPr>
          <w:rFonts w:eastAsia="Times New Roman"/>
          <w:lang w:eastAsia="zh-CN"/>
        </w:rPr>
        <w:tab/>
        <w:t xml:space="preserve">randomly select the time and frequency resources for one transmission opportunity from the resources pool excluding </w:t>
      </w:r>
      <w:r>
        <w:rPr>
          <w:rFonts w:eastAsia="Times New Roman"/>
          <w:lang w:eastAsia="ja-JP"/>
        </w:rPr>
        <w:t xml:space="preserve">all RB sets had Sidelink consistent LBT failure detected and not cancelled 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'contiguousRB' </w:t>
      </w:r>
      <w:r>
        <w:rPr>
          <w:rFonts w:eastAsia="Times New Roman"/>
          <w:lang w:eastAsia="ja-JP"/>
        </w:rPr>
        <w:t>are excluded</w:t>
      </w:r>
      <w:r>
        <w:rPr>
          <w:rFonts w:eastAsia="Times New Roman"/>
          <w:lang w:eastAsia="zh-CN"/>
        </w:rPr>
        <w:t xml:space="preserve">, if configured according to the amount of selected frequency resources and the remaining PDB </w:t>
      </w:r>
      <w:r>
        <w:rPr>
          <w:rFonts w:eastAsia="Times New Roman"/>
          <w:lang w:eastAsia="zh-CN"/>
        </w:rPr>
        <w:lastRenderedPageBreak/>
        <w:t>of SL data available in the logical channel(s)</w:t>
      </w:r>
      <w:r>
        <w:rPr>
          <w:rFonts w:eastAsia="Times New Roman"/>
          <w:lang w:eastAsia="ja-JP"/>
        </w:rPr>
        <w:t>, and the remaining SL-PRS delay budget of the SL-PRS transmission(s), if available,</w:t>
      </w:r>
      <w:r>
        <w:rPr>
          <w:rFonts w:eastAsia="Times New Roman"/>
          <w:lang w:eastAsia="zh-CN"/>
        </w:rPr>
        <w:t xml:space="preserve"> allowed on the carrier, </w:t>
      </w:r>
      <w:r>
        <w:rPr>
          <w:rFonts w:eastAsia="Times New Roman"/>
          <w:lang w:eastAsia="ja-JP"/>
        </w:rPr>
        <w:t>and/or the latency requirement of the triggered SL-CSI reporting</w:t>
      </w:r>
      <w:r>
        <w:rPr>
          <w:rFonts w:eastAsia="Times New Roman"/>
          <w:lang w:eastAsia="zh-CN"/>
        </w:rPr>
        <w:t>.</w:t>
      </w:r>
    </w:p>
    <w:p w14:paraId="5D5CCCC5"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zh-CN"/>
        </w:rPr>
        <w:t>4&gt;</w:t>
      </w:r>
      <w:r>
        <w:rPr>
          <w:rFonts w:eastAsia="Times New Roman"/>
          <w:lang w:eastAsia="zh-CN"/>
        </w:rPr>
        <w:tab/>
        <w:t>else:</w:t>
      </w:r>
    </w:p>
    <w:p w14:paraId="4C2883B9" w14:textId="77777777" w:rsidR="002A2701" w:rsidRDefault="00A237B5">
      <w:pPr>
        <w:overflowPunct w:val="0"/>
        <w:autoSpaceDE w:val="0"/>
        <w:autoSpaceDN w:val="0"/>
        <w:adjustRightInd w:val="0"/>
        <w:ind w:left="1702" w:hanging="284"/>
        <w:textAlignment w:val="baseline"/>
        <w:rPr>
          <w:rFonts w:eastAsia="Times New Roman"/>
          <w:lang w:eastAsia="zh-CN"/>
        </w:rPr>
      </w:pPr>
      <w:r>
        <w:rPr>
          <w:rFonts w:eastAsia="Times New Roman"/>
          <w:lang w:eastAsia="ja-JP"/>
        </w:rPr>
        <w:t>5&gt;</w:t>
      </w:r>
      <w:r>
        <w:rPr>
          <w:rFonts w:eastAsia="Times New Roman"/>
          <w:lang w:eastAsia="ja-JP"/>
        </w:rPr>
        <w:tab/>
        <w:t xml:space="preserve">if the selected resource pool is not </w:t>
      </w:r>
      <w:r>
        <w:rPr>
          <w:rFonts w:eastAsia="DengXian"/>
          <w:lang w:eastAsia="zh-CN"/>
        </w:rPr>
        <w:t>Dedicated SL-PRS resource pool</w:t>
      </w:r>
      <w:r>
        <w:rPr>
          <w:rFonts w:eastAsia="Times New Roman"/>
          <w:lang w:eastAsia="ja-JP"/>
        </w:rPr>
        <w:t>:</w:t>
      </w:r>
    </w:p>
    <w:p w14:paraId="49522819"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w:t>
      </w:r>
      <w:ins w:id="47" w:author="LG-Giwon Park (2)" w:date="2024-08-20T16:45:00Z">
        <w:r>
          <w:rPr>
            <w:rFonts w:hint="eastAsia"/>
          </w:rPr>
          <w:t xml:space="preserve"> or for more than one opportunities (if MAC entity decides a number of consecutive slots for Multi-consecutive slots transmission other than SL-PRS larger than </w:t>
        </w:r>
        <w:r>
          <w:rPr>
            <w:rFonts w:eastAsia="SimSun" w:hint="eastAsia"/>
            <w:lang w:eastAsia="zh-CN"/>
          </w:rPr>
          <w:t>1)</w:t>
        </w:r>
        <w:r>
          <w:rPr>
            <w:rFonts w:hint="eastAsia"/>
          </w:rPr>
          <w:t>,</w:t>
        </w:r>
      </w:ins>
      <w:r>
        <w:rPr>
          <w:rFonts w:eastAsia="Times New Roman"/>
          <w:lang w:eastAsia="ja-JP"/>
        </w:rPr>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6FD92364"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w:t>
      </w:r>
      <w:r>
        <w:rPr>
          <w:rFonts w:eastAsia="Times New Roman"/>
          <w:lang w:eastAsia="ko-KR"/>
        </w:rPr>
        <w:t xml:space="preserve">does not have </w:t>
      </w:r>
      <w:r>
        <w:rPr>
          <w:rFonts w:eastAsia="Times New Roman"/>
          <w:lang w:eastAsia="ja-JP"/>
        </w:rPr>
        <w:t xml:space="preserve">own sensing result as specified in clause 8.1.4 of TS 38.214 [7] and if a preferred resource set is received from a UE and if the selected resource pool is not </w:t>
      </w:r>
      <w:r>
        <w:rPr>
          <w:rFonts w:eastAsia="DengXian"/>
          <w:lang w:eastAsia="zh-CN"/>
        </w:rPr>
        <w:t>Dedicated SL-PRS resource pool</w:t>
      </w:r>
      <w:r>
        <w:rPr>
          <w:rFonts w:eastAsia="Times New Roman"/>
          <w:lang w:eastAsia="ja-JP"/>
        </w:rPr>
        <w:t>:</w:t>
      </w:r>
    </w:p>
    <w:p w14:paraId="782FAB23"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57C548A3"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has own sensing result as specified in clause 8.1.4 of TS 38.214 [7] and if a preferred resource set is received from a UE </w:t>
      </w:r>
      <w:bookmarkStart w:id="48" w:name="_Hlk149743245"/>
      <w:r>
        <w:rPr>
          <w:rFonts w:eastAsia="Times New Roman"/>
          <w:lang w:eastAsia="ja-JP"/>
        </w:rPr>
        <w:t xml:space="preserve">and if the selected resource pool is not </w:t>
      </w:r>
      <w:r>
        <w:rPr>
          <w:rFonts w:eastAsia="DengXian"/>
          <w:lang w:eastAsia="zh-CN"/>
        </w:rPr>
        <w:t>Dedicated SL-PRS resource pool</w:t>
      </w:r>
      <w:bookmarkEnd w:id="48"/>
      <w:r>
        <w:rPr>
          <w:rFonts w:eastAsia="Times New Roman"/>
          <w:lang w:eastAsia="ja-JP"/>
        </w:rPr>
        <w:t>:</w:t>
      </w:r>
    </w:p>
    <w:p w14:paraId="468076D9"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495C304F"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0B6197E" w14:textId="77777777" w:rsidR="002A2701" w:rsidRDefault="00A237B5">
      <w:pPr>
        <w:overflowPunct w:val="0"/>
        <w:autoSpaceDE w:val="0"/>
        <w:autoSpaceDN w:val="0"/>
        <w:adjustRightInd w:val="0"/>
        <w:ind w:leftChars="667" w:left="1618"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14FCEBF7"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is configured by RRC and when the UE determines the resources for Sidelink Inter-UE Coordination Information transmission upon explicit request from a UE</w:t>
      </w:r>
      <w:r>
        <w:rPr>
          <w:rFonts w:eastAsia="Times New Roman"/>
          <w:lang w:eastAsia="ja-JP"/>
        </w:rPr>
        <w:t>:</w:t>
      </w:r>
    </w:p>
    <w:p w14:paraId="45F51981"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w:t>
      </w:r>
      <w:r>
        <w:rPr>
          <w:rFonts w:eastAsia="Times New Roman"/>
          <w:lang w:eastAsia="ja-JP"/>
        </w:rPr>
        <w:lastRenderedPageBreak/>
        <w:t>latency requirement of the Sidelink Inter-UE Coordination Information transmission, and the remaining SL-PRS delay budget of the SL-PRS transmission(s), if available.</w:t>
      </w:r>
    </w:p>
    <w:p w14:paraId="66E03B3C" w14:textId="77777777" w:rsidR="002A2701" w:rsidRDefault="00A237B5">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if one or more SL-PRS retransmissions are selected and the selected resource pool is Dedicated SL-PRS resource pool:</w:t>
      </w:r>
    </w:p>
    <w:p w14:paraId="434D50AD"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DengXian"/>
          <w:lang w:eastAsia="zh-CN"/>
        </w:rPr>
        <w:t>4&gt;</w:t>
      </w:r>
      <w:r>
        <w:rPr>
          <w:rFonts w:eastAsia="DengXian"/>
          <w:lang w:eastAsia="zh-CN"/>
        </w:rPr>
        <w:tab/>
      </w:r>
      <w:r>
        <w:rPr>
          <w:rFonts w:eastAsia="Times New Roman"/>
          <w:lang w:eastAsia="ja-JP"/>
        </w:rPr>
        <w:t xml:space="preserve">randomly select the time and frequency resources for one or more transmission opportunities from the </w:t>
      </w:r>
      <w:r>
        <w:rPr>
          <w:rFonts w:eastAsia="Times New Roman"/>
        </w:rPr>
        <w:t xml:space="preserve">available </w:t>
      </w:r>
      <w:r>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081CDB90"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consider the first set of transmission opportunities as the initial transmission opportunities and the other set(s) of transmission opportunities as the retransmission opportunities;</w:t>
      </w:r>
    </w:p>
    <w:p w14:paraId="561FC734" w14:textId="77777777" w:rsidR="002A2701" w:rsidRDefault="00A237B5">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consider the sets of initial transmission opportunities and retransmission opportunities as the selected sidelink grant.</w:t>
      </w:r>
    </w:p>
    <w:p w14:paraId="1C29EFF5"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one or more HARQ retransmissions are selected and the selected resource pool is not </w:t>
      </w:r>
      <w:r>
        <w:rPr>
          <w:rFonts w:eastAsia="DengXian"/>
          <w:lang w:eastAsia="zh-CN"/>
        </w:rPr>
        <w:t>Dedicated SL-PRS resource pool</w:t>
      </w:r>
      <w:ins w:id="49" w:author="LG-Giwon Park (2)" w:date="2024-08-20T16:46:00Z">
        <w:r>
          <w:rPr>
            <w:rFonts w:eastAsia="DengXian" w:hint="eastAsia"/>
          </w:rPr>
          <w:t xml:space="preserve"> and</w:t>
        </w:r>
        <w:r>
          <w:rPr>
            <w:rFonts w:hint="eastAsia"/>
          </w:rPr>
          <w:t xml:space="preserve"> no resources were selected for more than one transmission opportunities</w:t>
        </w:r>
      </w:ins>
      <w:r>
        <w:rPr>
          <w:rFonts w:eastAsia="Times New Roman"/>
          <w:lang w:eastAsia="ja-JP"/>
        </w:rPr>
        <w:t>:</w:t>
      </w:r>
    </w:p>
    <w:p w14:paraId="0FE74A39"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r>
      <w:r>
        <w:rPr>
          <w:rFonts w:eastAsia="Times New Roman"/>
          <w:lang w:eastAsia="ja-JP"/>
        </w:rPr>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w:t>
      </w:r>
      <w:r>
        <w:rPr>
          <w:rFonts w:eastAsia="Times New Roman"/>
          <w:lang w:eastAsia="ko-KR"/>
        </w:rPr>
        <w:t xml:space="preserve"> is not configured by RRC</w:t>
      </w:r>
      <w:r>
        <w:rPr>
          <w:rFonts w:eastAsia="Times New Roman"/>
          <w:lang w:eastAsia="ja-JP"/>
        </w:rPr>
        <w:t>:</w:t>
      </w:r>
    </w:p>
    <w:p w14:paraId="3717135F" w14:textId="77777777" w:rsidR="002A2701" w:rsidRDefault="00A237B5">
      <w:pPr>
        <w:overflowPunct w:val="0"/>
        <w:autoSpaceDE w:val="0"/>
        <w:autoSpaceDN w:val="0"/>
        <w:adjustRightInd w:val="0"/>
        <w:ind w:left="1702" w:hanging="284"/>
        <w:textAlignment w:val="baseline"/>
        <w:rPr>
          <w:rFonts w:eastAsia="Times New Roman"/>
          <w:lang w:eastAsia="ja-JP"/>
        </w:rPr>
      </w:pPr>
      <w:ins w:id="50" w:author="LG-Giwon Park (2)" w:date="2024-08-20T17:32:00Z">
        <w:r>
          <w:rPr>
            <w:rFonts w:eastAsia="Times New Roman"/>
            <w:lang w:eastAsia="ja-JP"/>
          </w:rPr>
          <w:t>5&gt;</w:t>
        </w:r>
        <w:r>
          <w:rPr>
            <w:rFonts w:eastAsia="Times New Roman"/>
            <w:lang w:eastAsia="ja-JP"/>
          </w:rPr>
          <w:tab/>
          <w:t xml:space="preserve">if </w:t>
        </w:r>
        <w:r>
          <w:rPr>
            <w:rFonts w:eastAsia="Times New Roman"/>
            <w:i/>
            <w:kern w:val="2"/>
            <w:lang w:eastAsia="ja-JP"/>
          </w:rPr>
          <w:t>sl-NRPSSCH-EUTRA-ThresRSRP-List</w:t>
        </w:r>
        <w:r>
          <w:rPr>
            <w:rFonts w:eastAsia="Times New Roman"/>
            <w:lang w:eastAsia="ko-KR"/>
          </w:rPr>
          <w:t xml:space="preserve"> is configured by the RRC:</w:t>
        </w:r>
      </w:ins>
    </w:p>
    <w:p w14:paraId="0B4EF2DD" w14:textId="77777777" w:rsidR="002A2701" w:rsidRDefault="00A237B5">
      <w:pPr>
        <w:overflowPunct w:val="0"/>
        <w:autoSpaceDE w:val="0"/>
        <w:autoSpaceDN w:val="0"/>
        <w:adjustRightInd w:val="0"/>
        <w:ind w:left="1985" w:hanging="284"/>
        <w:textAlignment w:val="baseline"/>
        <w:rPr>
          <w:del w:id="51" w:author="LG-Giwon Park (2)" w:date="2024-08-20T17:40:00Z"/>
          <w:rFonts w:eastAsia="Times New Roman"/>
          <w:lang w:eastAsia="ja-JP"/>
        </w:rPr>
        <w:pPrChange w:id="52" w:author="LG-Giwon Park (2)" w:date="2024-08-20T17:40:00Z">
          <w:pPr>
            <w:overflowPunct w:val="0"/>
            <w:autoSpaceDE w:val="0"/>
            <w:autoSpaceDN w:val="0"/>
            <w:adjustRightInd w:val="0"/>
            <w:ind w:left="1702" w:hanging="284"/>
            <w:textAlignment w:val="baseline"/>
          </w:pPr>
        </w:pPrChange>
      </w:pPr>
      <w:del w:id="53" w:author="LG-Giwon Park (2)" w:date="2024-08-20T17:35:00Z">
        <w:r>
          <w:rPr>
            <w:rFonts w:eastAsia="Times New Roman"/>
            <w:lang w:eastAsia="ja-JP"/>
          </w:rPr>
          <w:delText>5</w:delText>
        </w:r>
      </w:del>
      <w:ins w:id="54" w:author="LG-Giwon Park (2)" w:date="2024-08-20T17:35:00Z">
        <w:r>
          <w:rPr>
            <w:rFonts w:eastAsia="Times New Roman"/>
            <w:lang w:eastAsia="ja-JP"/>
          </w:rPr>
          <w:t>6</w:t>
        </w:r>
      </w:ins>
      <w:r>
        <w:rPr>
          <w:rFonts w:eastAsia="Times New Roman"/>
          <w:lang w:eastAsia="ja-JP"/>
        </w:rPr>
        <w:t>&gt;</w:t>
      </w:r>
      <w:r>
        <w:rPr>
          <w:rFonts w:eastAsia="Times New Roman"/>
          <w:lang w:eastAsia="ja-JP"/>
        </w:rPr>
        <w:tab/>
        <w:t>if transmission based on full sensing or partial sensing is configured by upper layers and</w:t>
      </w:r>
      <w:r>
        <w:rPr>
          <w:rFonts w:eastAsia="Times New Roman"/>
          <w:lang w:eastAsia="fr-FR"/>
        </w:rPr>
        <w:t xml:space="preserve"> </w:t>
      </w:r>
      <w:r>
        <w:rPr>
          <w:rFonts w:eastAsia="Times New Roman"/>
          <w:lang w:eastAsia="ja-JP"/>
        </w:rPr>
        <w:t>there are available resources left in the resources indicated by the physical layer according to clause 8.1.4 of TS 38.214 [7] for more transmission opportunities</w:t>
      </w:r>
      <w:del w:id="55" w:author="LG-Giwon Park (2)" w:date="2024-08-20T17:40:00Z">
        <w:r>
          <w:rPr>
            <w:rFonts w:eastAsia="Times New Roman"/>
            <w:lang w:eastAsia="ja-JP"/>
          </w:rPr>
          <w:delText>; or</w:delText>
        </w:r>
      </w:del>
    </w:p>
    <w:p w14:paraId="6EC7C978" w14:textId="77777777" w:rsidR="002A2701" w:rsidRDefault="00A237B5">
      <w:pPr>
        <w:overflowPunct w:val="0"/>
        <w:autoSpaceDE w:val="0"/>
        <w:autoSpaceDN w:val="0"/>
        <w:adjustRightInd w:val="0"/>
        <w:ind w:left="1985" w:hanging="284"/>
        <w:textAlignment w:val="baseline"/>
        <w:rPr>
          <w:del w:id="56" w:author="LG-Giwon Park (2)" w:date="2024-08-20T21:17:00Z"/>
          <w:rFonts w:eastAsia="Times New Roman"/>
          <w:lang w:eastAsia="ja-JP"/>
        </w:rPr>
        <w:pPrChange w:id="57" w:author="LG-Giwon Park (2)" w:date="2024-08-20T21:17:00Z">
          <w:pPr>
            <w:overflowPunct w:val="0"/>
            <w:autoSpaceDE w:val="0"/>
            <w:autoSpaceDN w:val="0"/>
            <w:adjustRightInd w:val="0"/>
            <w:ind w:left="1702" w:hanging="284"/>
            <w:textAlignment w:val="baseline"/>
          </w:pPr>
        </w:pPrChange>
      </w:pPr>
      <w:del w:id="58" w:author="LG-Giwon Park (2)" w:date="2024-08-20T17:40:00Z">
        <w:r>
          <w:rPr>
            <w:rFonts w:eastAsia="Times New Roman"/>
            <w:lang w:eastAsia="ja-JP"/>
          </w:rPr>
          <w:delText>5&gt;</w:delText>
        </w:r>
        <w:r>
          <w:rPr>
            <w:rFonts w:eastAsia="Times New Roman"/>
            <w:lang w:eastAsia="ja-JP"/>
          </w:rPr>
          <w:tab/>
          <w:delText>if transmission based on random selection is configured by upper layers and there are available resources left in the resources pool for more transmission opportunities</w:delText>
        </w:r>
      </w:del>
      <w:del w:id="59" w:author="LG-Giwon Park (2)" w:date="2024-08-20T21:17:00Z">
        <w:r>
          <w:rPr>
            <w:rFonts w:eastAsia="Times New Roman"/>
            <w:lang w:eastAsia="ja-JP"/>
          </w:rPr>
          <w:delText>:</w:delText>
        </w:r>
      </w:del>
    </w:p>
    <w:p w14:paraId="018901D9" w14:textId="77777777" w:rsidR="002A2701" w:rsidRDefault="00A237B5">
      <w:pPr>
        <w:overflowPunct w:val="0"/>
        <w:autoSpaceDE w:val="0"/>
        <w:autoSpaceDN w:val="0"/>
        <w:adjustRightInd w:val="0"/>
        <w:ind w:left="1985" w:hanging="284"/>
        <w:textAlignment w:val="baseline"/>
        <w:rPr>
          <w:rFonts w:eastAsia="Times New Roman"/>
          <w:lang w:eastAsia="ja-JP"/>
        </w:rPr>
      </w:pPr>
      <w:del w:id="60" w:author="LG-Giwon Park (2)" w:date="2024-08-20T21:17:00Z">
        <w:r>
          <w:rPr>
            <w:rFonts w:eastAsia="Times New Roman"/>
            <w:lang w:eastAsia="ja-JP"/>
          </w:rPr>
          <w:delText>6&gt;</w:delText>
        </w:r>
        <w:r>
          <w:rPr>
            <w:rFonts w:eastAsia="Times New Roman"/>
            <w:lang w:eastAsia="ja-JP"/>
          </w:rPr>
          <w:tab/>
          <w:delText xml:space="preserve">if </w:delText>
        </w:r>
        <w:r>
          <w:rPr>
            <w:rFonts w:eastAsia="Times New Roman"/>
            <w:i/>
            <w:kern w:val="2"/>
            <w:lang w:eastAsia="ja-JP"/>
          </w:rPr>
          <w:delText>sl-NRPSSCH-EUTRA-ThresRSRP-List</w:delText>
        </w:r>
        <w:r>
          <w:rPr>
            <w:rFonts w:eastAsia="Times New Roman"/>
            <w:lang w:eastAsia="ko-KR"/>
          </w:rPr>
          <w:delText xml:space="preserve"> is configured by the RRC:</w:delText>
        </w:r>
      </w:del>
    </w:p>
    <w:p w14:paraId="0018A20D"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when SCS of NR SL is (pre-)configured as </w:t>
      </w:r>
      <w:r>
        <w:rPr>
          <w:rFonts w:ascii="Cambria Math" w:eastAsia="Times New Roman" w:hAnsi="Cambria Math"/>
          <w:i/>
          <w:lang w:eastAsia="ja-JP"/>
        </w:rPr>
        <w:t>μ</w:t>
      </w:r>
      <w:r>
        <w:rPr>
          <w:rFonts w:eastAsia="Times New Roman"/>
          <w:lang w:eastAsia="ja-JP"/>
        </w:rPr>
        <w:t xml:space="preserve"> = 0:</w:t>
      </w:r>
    </w:p>
    <w:p w14:paraId="4C0D7363" w14:textId="77777777" w:rsidR="002A2701" w:rsidRDefault="00A237B5">
      <w:pPr>
        <w:overflowPunct w:val="0"/>
        <w:autoSpaceDE w:val="0"/>
        <w:autoSpaceDN w:val="0"/>
        <w:adjustRightInd w:val="0"/>
        <w:ind w:left="2552" w:hanging="284"/>
        <w:textAlignment w:val="baseline"/>
        <w:rPr>
          <w:rFonts w:eastAsia="Times New Roman"/>
          <w:lang w:eastAsia="ja-JP"/>
        </w:rPr>
      </w:pPr>
      <w:r>
        <w:rPr>
          <w:rFonts w:eastAsia="Times New Roman"/>
          <w:lang w:eastAsia="ja-JP"/>
        </w:rPr>
        <w:t>8&gt;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Pr>
          <w:rFonts w:eastAsia="Times New Roman"/>
          <w:lang w:eastAsia="zh-CN"/>
        </w:rPr>
        <w:t>/or</w:t>
      </w:r>
      <w:r>
        <w:rPr>
          <w:rFonts w:eastAsia="Times New Roman"/>
          <w:lang w:eastAsia="ja-JP"/>
        </w:rPr>
        <w:t xml:space="preserve"> the latency requirement of the triggered SL</w:t>
      </w:r>
      <w:r>
        <w:rPr>
          <w:rFonts w:eastAsia="Times New Roman"/>
          <w:lang w:eastAsia="zh-CN"/>
        </w:rPr>
        <w:t>-</w:t>
      </w:r>
      <w:r>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1077D0" w14:textId="77777777" w:rsidR="002A2701" w:rsidRDefault="00A237B5">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when SCS of NR SL is (pre-)configured as </w:t>
      </w:r>
      <w:r>
        <w:rPr>
          <w:rFonts w:ascii="Cambria Math" w:eastAsia="Times New Roman" w:hAnsi="Cambria Math"/>
          <w:i/>
          <w:lang w:eastAsia="ja-JP"/>
        </w:rPr>
        <w:t>μ</w:t>
      </w:r>
      <w:r>
        <w:rPr>
          <w:rFonts w:eastAsia="Times New Roman"/>
          <w:lang w:eastAsia="ja-JP"/>
        </w:rPr>
        <w:t xml:space="preserve"> = 1:</w:t>
      </w:r>
    </w:p>
    <w:p w14:paraId="01D147E6" w14:textId="77777777" w:rsidR="002A2701" w:rsidRDefault="00A237B5">
      <w:pPr>
        <w:overflowPunct w:val="0"/>
        <w:autoSpaceDE w:val="0"/>
        <w:autoSpaceDN w:val="0"/>
        <w:adjustRightInd w:val="0"/>
        <w:ind w:left="2552" w:hanging="284"/>
        <w:textAlignment w:val="baseline"/>
        <w:rPr>
          <w:rFonts w:eastAsia="Times New Roman"/>
          <w:lang w:eastAsia="ja-JP"/>
        </w:rPr>
      </w:pPr>
      <w:r>
        <w:rPr>
          <w:rFonts w:eastAsia="Times New Roman"/>
          <w:lang w:eastAsia="ja-JP"/>
        </w:rPr>
        <w:t>8&gt;</w:t>
      </w:r>
      <w:r>
        <w:rPr>
          <w:rFonts w:eastAsia="Times New Roman"/>
          <w:lang w:eastAsia="ja-JP"/>
        </w:rPr>
        <w:tab/>
        <w:t xml:space="preserve">randomly select </w:t>
      </w:r>
      <w:r>
        <w:rPr>
          <w:rFonts w:eastAsia="맑은 고딕"/>
          <w:lang w:eastAsia="ja-JP"/>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Pr>
          <w:rFonts w:eastAsia="Times New Roman"/>
          <w:lang w:eastAsia="ja-JP"/>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Pr>
          <w:rFonts w:eastAsia="Times New Roman"/>
          <w:lang w:eastAsia="zh-CN"/>
        </w:rPr>
        <w:t>/or</w:t>
      </w:r>
      <w:r>
        <w:rPr>
          <w:rFonts w:eastAsia="Times New Roman"/>
          <w:lang w:eastAsia="ja-JP"/>
        </w:rPr>
        <w:t xml:space="preserve"> the latency requirement of the triggered SL</w:t>
      </w:r>
      <w:r>
        <w:rPr>
          <w:rFonts w:eastAsia="Times New Roman"/>
          <w:lang w:eastAsia="zh-CN"/>
        </w:rPr>
        <w:t>-</w:t>
      </w:r>
      <w:r>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BFF428" w14:textId="77777777" w:rsidR="002A2701" w:rsidRDefault="00A237B5">
      <w:pPr>
        <w:overflowPunct w:val="0"/>
        <w:autoSpaceDE w:val="0"/>
        <w:autoSpaceDN w:val="0"/>
        <w:adjustRightInd w:val="0"/>
        <w:ind w:left="1985" w:hanging="284"/>
        <w:textAlignment w:val="baseline"/>
        <w:rPr>
          <w:rFonts w:eastAsia="Times New Roman"/>
          <w:lang w:eastAsia="ja-JP"/>
        </w:rPr>
      </w:pPr>
      <w:ins w:id="61" w:author="LG-Giwon Park (2)" w:date="2024-08-20T17:36:00Z">
        <w:r>
          <w:rPr>
            <w:rFonts w:eastAsia="Times New Roman"/>
            <w:lang w:eastAsia="ja-JP"/>
          </w:rPr>
          <w:t>5&gt;</w:t>
        </w:r>
        <w:r>
          <w:rPr>
            <w:rFonts w:eastAsia="Times New Roman"/>
            <w:lang w:eastAsia="ja-JP"/>
          </w:rPr>
          <w:tab/>
          <w:t>else (</w:t>
        </w:r>
      </w:ins>
      <w:ins w:id="62" w:author="LG-Giwon Park (2)" w:date="2024-08-20T17:39:00Z">
        <w:r>
          <w:rPr>
            <w:rFonts w:eastAsia="Times New Roman"/>
            <w:lang w:eastAsia="ja-JP"/>
          </w:rPr>
          <w:t xml:space="preserve">i.e. </w:t>
        </w:r>
      </w:ins>
      <w:ins w:id="63" w:author="LG-Giwon Park (2)" w:date="2024-08-20T17:36:00Z">
        <w:r>
          <w:rPr>
            <w:rFonts w:eastAsia="Times New Roman"/>
            <w:i/>
            <w:kern w:val="2"/>
            <w:lang w:eastAsia="ja-JP"/>
          </w:rPr>
          <w:t>sl-NRPSSCH-EUTRA-ThresRSRP-List</w:t>
        </w:r>
        <w:r>
          <w:rPr>
            <w:rFonts w:eastAsia="Times New Roman"/>
            <w:lang w:eastAsia="ko-KR"/>
          </w:rPr>
          <w:t xml:space="preserve"> is </w:t>
        </w:r>
      </w:ins>
      <w:ins w:id="64" w:author="LG-Giwon Park (2)" w:date="2024-08-20T17:37:00Z">
        <w:r>
          <w:rPr>
            <w:rFonts w:eastAsia="Times New Roman"/>
            <w:lang w:eastAsia="ko-KR"/>
          </w:rPr>
          <w:t xml:space="preserve">not </w:t>
        </w:r>
      </w:ins>
      <w:ins w:id="65" w:author="LG-Giwon Park (2)" w:date="2024-08-20T17:36:00Z">
        <w:r>
          <w:rPr>
            <w:rFonts w:eastAsia="Times New Roman"/>
            <w:lang w:eastAsia="ko-KR"/>
          </w:rPr>
          <w:t>configured by the RRC):</w:t>
        </w:r>
      </w:ins>
      <w:del w:id="66" w:author="LG-Giwon Park (2)" w:date="2024-08-20T17:36:00Z">
        <w:r>
          <w:rPr>
            <w:rFonts w:eastAsia="Times New Roman"/>
            <w:lang w:eastAsia="ja-JP"/>
          </w:rPr>
          <w:delText>6&gt;</w:delText>
        </w:r>
        <w:r>
          <w:rPr>
            <w:rFonts w:eastAsia="Times New Roman"/>
            <w:lang w:eastAsia="ja-JP"/>
          </w:rPr>
          <w:tab/>
          <w:delText>else:</w:delText>
        </w:r>
      </w:del>
    </w:p>
    <w:p w14:paraId="630685D0" w14:textId="77777777" w:rsidR="002A2701" w:rsidRDefault="00A237B5">
      <w:pPr>
        <w:overflowPunct w:val="0"/>
        <w:autoSpaceDE w:val="0"/>
        <w:autoSpaceDN w:val="0"/>
        <w:adjustRightInd w:val="0"/>
        <w:ind w:left="2268" w:hanging="283"/>
        <w:textAlignment w:val="baseline"/>
        <w:rPr>
          <w:rFonts w:eastAsia="Times New Roman"/>
          <w:lang w:eastAsia="ja-JP"/>
        </w:rPr>
      </w:pPr>
      <w:r>
        <w:rPr>
          <w:rFonts w:eastAsia="Times New Roman"/>
          <w:lang w:eastAsia="ja-JP"/>
        </w:rPr>
        <w:lastRenderedPageBreak/>
        <w:t>7&gt;</w:t>
      </w:r>
      <w:r>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맑은 고딕"/>
          <w:lang w:eastAsia="ja-JP"/>
        </w:rPr>
        <w:t xml:space="preserve">and the pool(s) in which all RB sets with Sidelink consistent LBT failure detected and not cancelled </w:t>
      </w:r>
      <w:r>
        <w:rPr>
          <w:rFonts w:eastAsia="Times New Roman"/>
          <w:lang w:eastAsia="ja-JP"/>
        </w:rPr>
        <w:t xml:space="preserve">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'contiguousRB' </w:t>
      </w:r>
      <w:r>
        <w:rPr>
          <w:rFonts w:eastAsia="맑은 고딕"/>
          <w:lang w:eastAsia="ja-JP"/>
        </w:rPr>
        <w:t>are excluded</w:t>
      </w:r>
      <w:r>
        <w:rPr>
          <w:rFonts w:eastAsia="Times New Roman"/>
          <w:lang w:eastAsia="ja-JP"/>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4860E5"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ko-KR"/>
        </w:rPr>
        <w:tab/>
        <w:t xml:space="preserve">if </w:t>
      </w:r>
      <w:r>
        <w:rPr>
          <w:rFonts w:eastAsia="Times New Roman"/>
          <w:i/>
          <w:lang w:eastAsia="ja-JP"/>
        </w:rPr>
        <w:t>sl-InterUE-CoordinationScheme1</w:t>
      </w:r>
      <w:r>
        <w:rPr>
          <w:rFonts w:eastAsia="Times New Roman"/>
          <w:iCs/>
          <w:lang w:eastAsia="ja-JP"/>
        </w:rPr>
        <w:t xml:space="preserve"> </w:t>
      </w:r>
      <w:r>
        <w:rPr>
          <w:rFonts w:eastAsia="Times New Roman"/>
          <w:lang w:eastAsia="ko-KR"/>
        </w:rPr>
        <w:t>enabling reception</w:t>
      </w:r>
      <w:r>
        <w:rPr>
          <w:rFonts w:eastAsia="Times New Roman"/>
          <w:lang w:eastAsia="ja-JP"/>
        </w:rPr>
        <w:t>/transmission</w:t>
      </w:r>
      <w:r>
        <w:rPr>
          <w:rFonts w:eastAsia="Times New Roman"/>
          <w:lang w:eastAsia="ko-KR"/>
        </w:rPr>
        <w:t xml:space="preserve"> of preferred resource set and non-preferred resource set is configured by RRC </w:t>
      </w:r>
      <w:r>
        <w:rPr>
          <w:rFonts w:eastAsia="Times New Roman"/>
          <w:lang w:eastAsia="ja-JP"/>
        </w:rPr>
        <w:t>and preferred resource set is not received from a UE:</w:t>
      </w:r>
    </w:p>
    <w:p w14:paraId="4FB9ECFC"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AC55770"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random selection is configured by upper layers and there are available resources left in the resource pool for more transmission opportunities:</w:t>
      </w:r>
    </w:p>
    <w:p w14:paraId="6FB83FFF"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w:t>
      </w:r>
      <w:r>
        <w:rPr>
          <w:rFonts w:eastAsia="Times New Roman"/>
          <w:lang w:eastAsia="zh-CN"/>
        </w:rPr>
        <w:t xml:space="preserve"> excluding </w:t>
      </w:r>
      <w:r>
        <w:rPr>
          <w:rFonts w:eastAsia="맑은 고딕"/>
          <w:lang w:eastAsia="ja-JP"/>
        </w:rPr>
        <w:t xml:space="preserve">all RB sets had Sidelink consistent LBT failure detected and not cancelled </w:t>
      </w:r>
      <w:r>
        <w:rPr>
          <w:rFonts w:eastAsia="Times New Roman"/>
          <w:lang w:eastAsia="ja-JP"/>
        </w:rPr>
        <w:t xml:space="preserve">and the resources of which the lowest sub-channel includes intra cell guard band PRBs if </w:t>
      </w:r>
      <w:r>
        <w:rPr>
          <w:rFonts w:eastAsia="Times New Roman"/>
          <w:i/>
          <w:lang w:eastAsia="ja-JP"/>
        </w:rPr>
        <w:t>sl-</w:t>
      </w:r>
      <w:r>
        <w:rPr>
          <w:rFonts w:eastAsia="SimSun"/>
          <w:i/>
          <w:iCs/>
          <w:lang w:eastAsia="ko-KR"/>
        </w:rPr>
        <w:t>transmissionStructureForPSCCHandPSSCH</w:t>
      </w:r>
      <w:r>
        <w:rPr>
          <w:rFonts w:eastAsia="SimSun"/>
          <w:lang w:eastAsia="ko-KR"/>
        </w:rPr>
        <w:t xml:space="preserve"> is set to 'contiguousRB' </w:t>
      </w:r>
      <w:r>
        <w:rPr>
          <w:rFonts w:eastAsia="Times New Roman"/>
          <w:lang w:eastAsia="ja-JP"/>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7C1173"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is configured by RRC and when the UE has own sensing result as specified in clause 8.1.4 of TS 38.214 [7]</w:t>
      </w:r>
      <w:r>
        <w:rPr>
          <w:rFonts w:eastAsia="Times New Roman"/>
          <w:lang w:eastAsia="ja-JP"/>
        </w:rPr>
        <w:t xml:space="preserve"> and if a preferred resource set is received from a UE:</w:t>
      </w:r>
    </w:p>
    <w:p w14:paraId="54B62D56"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6BF61DCC"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E207FB"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number of time and frequency resources that has been maximally selected for one or more transmission opportunities from the available resources within the intersection is smaller than the </w:t>
      </w:r>
      <w:r>
        <w:rPr>
          <w:rFonts w:eastAsia="Times New Roman"/>
          <w:lang w:eastAsia="ja-JP"/>
        </w:rPr>
        <w:lastRenderedPageBreak/>
        <w:t>selected number of HARQ retransmissions and there are available resources left in the resources indicated by the physical layer for more transmission opportunities:</w:t>
      </w:r>
    </w:p>
    <w:p w14:paraId="0958FF2E" w14:textId="77777777" w:rsidR="002A2701" w:rsidRDefault="00A237B5">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4236C4"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w:t>
      </w:r>
      <w:r>
        <w:rPr>
          <w:rFonts w:eastAsia="Times New Roman"/>
          <w:lang w:eastAsia="ko-KR"/>
        </w:rPr>
        <w:t xml:space="preserve">does not have </w:t>
      </w:r>
      <w:r>
        <w:rPr>
          <w:rFonts w:eastAsia="Times New Roman"/>
          <w:lang w:eastAsia="ja-JP"/>
        </w:rPr>
        <w:t>own sensing result as specified in clause 8.1.4 of TS 38.214 [7] and if a preferred resource set is received from a UE; and</w:t>
      </w:r>
    </w:p>
    <w:p w14:paraId="253BD9BE"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there are available resources left in the received preferred resource set for more transmission opportunities:</w:t>
      </w:r>
    </w:p>
    <w:p w14:paraId="041D0E04"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AF6792"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and when the UE determines the resources for Sidelink Inter-UE Coordination Information transmission upon explicit request from a UE:</w:t>
      </w:r>
    </w:p>
    <w:p w14:paraId="09254E1E" w14:textId="77777777" w:rsidR="002A2701" w:rsidRDefault="00A237B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73294F6"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a transmission opportunity which comes first in time as the initial transmission opportunity and other transmission opportunities as the retransmission opportunities;</w:t>
      </w:r>
    </w:p>
    <w:p w14:paraId="6A8986D1"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all the transmission opportunities as the selected sidelink grant.</w:t>
      </w:r>
    </w:p>
    <w:p w14:paraId="3905FE08" w14:textId="77777777" w:rsidR="002A2701" w:rsidRDefault="00A237B5">
      <w:pPr>
        <w:overflowPunct w:val="0"/>
        <w:autoSpaceDE w:val="0"/>
        <w:autoSpaceDN w:val="0"/>
        <w:adjustRightInd w:val="0"/>
        <w:ind w:left="1135" w:hanging="284"/>
        <w:textAlignment w:val="baseline"/>
        <w:rPr>
          <w:rFonts w:eastAsia="Times New Roman"/>
        </w:rPr>
      </w:pPr>
      <w:r>
        <w:rPr>
          <w:rFonts w:eastAsia="Times New Roman"/>
        </w:rPr>
        <w:t>3&gt;</w:t>
      </w:r>
      <w:r>
        <w:rPr>
          <w:rFonts w:eastAsia="Times New Roman"/>
        </w:rPr>
        <w:tab/>
        <w:t>else:</w:t>
      </w:r>
    </w:p>
    <w:p w14:paraId="35EF4748" w14:textId="77777777" w:rsidR="002A2701" w:rsidRDefault="00A237B5">
      <w:pPr>
        <w:pStyle w:val="B4"/>
        <w:rPr>
          <w:ins w:id="67" w:author="LG-Giwon Park (2)" w:date="2024-08-20T16:48:00Z"/>
          <w:rFonts w:eastAsia="SimSun"/>
          <w:lang w:eastAsia="zh-CN"/>
        </w:rPr>
      </w:pPr>
      <w:r>
        <w:rPr>
          <w:rFonts w:eastAsia="Times New Roman"/>
          <w:lang w:eastAsia="ko-KR"/>
        </w:rPr>
        <w:t>4&gt;</w:t>
      </w:r>
      <w:r>
        <w:rPr>
          <w:rFonts w:eastAsia="Times New Roman"/>
          <w:lang w:eastAsia="ko-KR"/>
        </w:rPr>
        <w:tab/>
        <w:t xml:space="preserve">consider </w:t>
      </w:r>
      <w:r>
        <w:rPr>
          <w:rFonts w:eastAsia="Times New Roman"/>
          <w:lang w:eastAsia="ja-JP"/>
        </w:rPr>
        <w:t>the</w:t>
      </w:r>
      <w:r>
        <w:rPr>
          <w:rFonts w:eastAsia="Times New Roman"/>
          <w:lang w:eastAsia="ko-KR"/>
        </w:rPr>
        <w:t xml:space="preserve"> set as the selected sidelink grant</w:t>
      </w:r>
      <w:ins w:id="68" w:author="LG-Giwon Park (2)" w:date="2024-08-20T16:48:00Z">
        <w:r>
          <w:rPr>
            <w:rFonts w:eastAsia="SimSun" w:hint="eastAsia"/>
            <w:lang w:eastAsia="zh-CN"/>
          </w:rPr>
          <w:t>;</w:t>
        </w:r>
      </w:ins>
    </w:p>
    <w:p w14:paraId="378E6ED9" w14:textId="77777777" w:rsidR="002A2701" w:rsidRDefault="00A237B5">
      <w:pPr>
        <w:pStyle w:val="B4"/>
        <w:rPr>
          <w:ins w:id="69" w:author="LG-Giwon Park (2)" w:date="2024-08-20T16:48:00Z"/>
          <w:rFonts w:eastAsia="SimSun"/>
          <w:lang w:eastAsia="zh-CN"/>
        </w:rPr>
      </w:pPr>
      <w:ins w:id="70" w:author="LG-Giwon Park (2)" w:date="2024-08-20T16:48:00Z">
        <w:r>
          <w:rPr>
            <w:rFonts w:eastAsia="SimSun" w:hint="eastAsia"/>
            <w:lang w:eastAsia="zh-CN"/>
          </w:rPr>
          <w:t>4&gt;</w:t>
        </w:r>
        <w:r>
          <w:rPr>
            <w:rFonts w:eastAsia="SimSun" w:hint="eastAsia"/>
            <w:lang w:eastAsia="zh-CN"/>
          </w:rPr>
          <w:tab/>
        </w:r>
        <w:r>
          <w:rPr>
            <w:rFonts w:eastAsia="Yu Mincho" w:hint="eastAsia"/>
          </w:rPr>
          <w:t>if there are resources for more than one transmission opportunities in each period of the set of periodic resources selected:</w:t>
        </w:r>
      </w:ins>
    </w:p>
    <w:p w14:paraId="6E3F3E91" w14:textId="77777777" w:rsidR="002A2701" w:rsidRDefault="00A237B5">
      <w:pPr>
        <w:overflowPunct w:val="0"/>
        <w:autoSpaceDE w:val="0"/>
        <w:autoSpaceDN w:val="0"/>
        <w:adjustRightInd w:val="0"/>
        <w:ind w:left="1702" w:hanging="284"/>
        <w:textAlignment w:val="baseline"/>
        <w:rPr>
          <w:rFonts w:eastAsia="Times New Roman"/>
          <w:lang w:eastAsia="ko-KR"/>
        </w:rPr>
      </w:pPr>
      <w:ins w:id="71" w:author="LG-Giwon Park (2)" w:date="2024-08-20T16:48:00Z">
        <w:r>
          <w:rPr>
            <w:rFonts w:eastAsia="Yu Mincho" w:hint="eastAsia"/>
          </w:rPr>
          <w:t>5&gt; consider,</w:t>
        </w:r>
        <w:r>
          <w:rPr>
            <w:rFonts w:hint="eastAsia"/>
          </w:rPr>
          <w:t xml:space="preserve"> for each period,</w:t>
        </w:r>
        <w:r>
          <w:rPr>
            <w:rFonts w:eastAsia="Yu Mincho" w:hint="eastAsia"/>
          </w:rPr>
          <w:t xml:space="preserve"> the transmission opportunity </w:t>
        </w:r>
        <w:r>
          <w:t>which comes first in time as the initial transmission opportunity and other transmission opportunities as the retransmission opportunities</w:t>
        </w:r>
      </w:ins>
      <w:r>
        <w:rPr>
          <w:rFonts w:eastAsia="Times New Roman"/>
          <w:lang w:eastAsia="ko-KR"/>
        </w:rPr>
        <w:t>.</w:t>
      </w:r>
    </w:p>
    <w:p w14:paraId="0B502250"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use the selected sidelink grant to determine </w:t>
      </w:r>
      <w:r>
        <w:rPr>
          <w:rFonts w:eastAsia="Times New Roman"/>
          <w:lang w:eastAsia="ko-KR"/>
        </w:rPr>
        <w:t xml:space="preserve">PSCCH duration(s) and PSSCH duration(s) and the SL-PRS transmission occasion(s), if available, according to </w:t>
      </w:r>
      <w:r>
        <w:rPr>
          <w:rFonts w:eastAsia="Times New Roman"/>
          <w:lang w:eastAsia="ja-JP"/>
        </w:rPr>
        <w:t xml:space="preserve">TS 38.214 [7] if the selected resource pool is not </w:t>
      </w:r>
      <w:r>
        <w:rPr>
          <w:rFonts w:eastAsia="Times New Roman"/>
          <w:lang w:eastAsia="ja-JP"/>
        </w:rPr>
        <w:lastRenderedPageBreak/>
        <w:t>Dedicated SL-PRS resource pool or to determine the PSCCH duration(s) and</w:t>
      </w:r>
      <w:r>
        <w:rPr>
          <w:rFonts w:eastAsia="Times New Roman"/>
          <w:lang w:eastAsia="ko-KR"/>
        </w:rPr>
        <w:t xml:space="preserve"> SL-PRS transmission occasion(s) if the selected resource pool is </w:t>
      </w:r>
      <w:r>
        <w:rPr>
          <w:rFonts w:eastAsia="Times New Roman"/>
          <w:lang w:eastAsia="ja-JP"/>
        </w:rPr>
        <w:t>Dedicated SL-PRS resource pool</w:t>
      </w:r>
      <w:r>
        <w:rPr>
          <w:rFonts w:eastAsia="Times New Roman"/>
          <w:lang w:eastAsia="ko-KR"/>
        </w:rPr>
        <w:t xml:space="preserve"> according to TS 38.214 [7]</w:t>
      </w:r>
      <w:r>
        <w:rPr>
          <w:rFonts w:eastAsia="Times New Roman"/>
          <w:lang w:eastAsia="ja-JP"/>
        </w:rPr>
        <w:t>.</w:t>
      </w:r>
    </w:p>
    <w:p w14:paraId="1C40FE41"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t>NOTE 3Ae</w:t>
      </w:r>
      <w:r>
        <w:rPr>
          <w:rFonts w:eastAsia="Times New Roman"/>
          <w:lang w:eastAsia="ko-KR"/>
        </w:rPr>
        <w:t>:</w:t>
      </w:r>
      <w:r>
        <w:rPr>
          <w:rFonts w:eastAsia="Times New Roman"/>
          <w:lang w:eastAsia="ko-KR"/>
        </w:rPr>
        <w:tab/>
        <w:t xml:space="preserve">MAC entity, based on UE implementation, decides whether to indicate the number of consecutive slots for </w:t>
      </w:r>
      <w:r>
        <w:rPr>
          <w:rFonts w:eastAsia="Calibri"/>
          <w:lang w:eastAsia="ja-JP"/>
        </w:rPr>
        <w:t>Multi-consecutive slots transmission</w:t>
      </w:r>
      <w:r>
        <w:rPr>
          <w:rFonts w:eastAsia="Times New Roman"/>
          <w:lang w:eastAsia="ko-KR"/>
        </w:rPr>
        <w:t xml:space="preserve"> as specified in </w:t>
      </w:r>
      <w:r>
        <w:rPr>
          <w:rFonts w:eastAsia="Times New Roman"/>
          <w:lang w:eastAsia="ja-JP"/>
        </w:rPr>
        <w:t xml:space="preserve">clause 8.1.4 of TS 38.214 [7] </w:t>
      </w:r>
      <w:r>
        <w:rPr>
          <w:rFonts w:eastAsia="Times New Roman"/>
          <w:lang w:eastAsia="ko-KR"/>
        </w:rPr>
        <w:t>larger than 1.</w:t>
      </w:r>
    </w:p>
    <w:p w14:paraId="0466B705"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3Af:</w:t>
      </w:r>
      <w:r>
        <w:rPr>
          <w:rFonts w:eastAsia="Times New Roman"/>
          <w:lang w:eastAsia="ko-KR"/>
        </w:rPr>
        <w:tab/>
        <w:t xml:space="preserve">MAC entity, based on UE implementation, </w:t>
      </w:r>
      <w:r>
        <w:rPr>
          <w:rFonts w:eastAsia="Yu Mincho"/>
          <w:lang w:eastAsia="ko-KR"/>
        </w:rPr>
        <w:t xml:space="preserve">decides the value of the number of consecutive slots for </w:t>
      </w:r>
      <w:r>
        <w:rPr>
          <w:rFonts w:eastAsia="Calibri"/>
          <w:lang w:eastAsia="ja-JP"/>
        </w:rPr>
        <w:t>Multi-consecutive slots transmission</w:t>
      </w:r>
      <w:r>
        <w:rPr>
          <w:rFonts w:eastAsia="Yu Mincho"/>
          <w:lang w:eastAsia="zh-CN"/>
        </w:rPr>
        <w:t xml:space="preserve"> if it decides the number of consecutive slots for </w:t>
      </w:r>
      <w:r>
        <w:rPr>
          <w:rFonts w:eastAsia="Calibri"/>
          <w:lang w:eastAsia="ja-JP"/>
        </w:rPr>
        <w:t>Multi-consecutive slots transmission</w:t>
      </w:r>
      <w:r>
        <w:rPr>
          <w:rFonts w:eastAsia="Yu Mincho"/>
          <w:lang w:eastAsia="zh-CN"/>
        </w:rPr>
        <w:t xml:space="preserve"> larger than 1</w:t>
      </w:r>
      <w:r>
        <w:rPr>
          <w:rFonts w:eastAsia="Yu Mincho"/>
          <w:lang w:eastAsia="ko-KR"/>
        </w:rPr>
        <w:t xml:space="preserve">, as long as it meets the CAPC maximum COT duration requirement </w:t>
      </w:r>
      <w:r>
        <w:rPr>
          <w:rFonts w:eastAsia="Times New Roman"/>
          <w:lang w:eastAsia="ko-KR"/>
        </w:rPr>
        <w:t xml:space="preserve">as specified in </w:t>
      </w:r>
      <w:r>
        <w:rPr>
          <w:rFonts w:eastAsia="Times New Roman"/>
          <w:lang w:eastAsia="ja-JP"/>
        </w:rPr>
        <w:t>TS 37.213 [18]</w:t>
      </w:r>
      <w:r>
        <w:rPr>
          <w:rFonts w:eastAsia="Times New Roman"/>
          <w:lang w:eastAsia="ko-KR"/>
        </w:rPr>
        <w:t>.</w:t>
      </w:r>
    </w:p>
    <w:p w14:paraId="7387DF27"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3Ag:</w:t>
      </w:r>
      <w:r>
        <w:rPr>
          <w:rFonts w:eastAsia="Times New Roman"/>
          <w:lang w:eastAsia="ko-KR"/>
        </w:rPr>
        <w:tab/>
      </w:r>
      <w:r>
        <w:rPr>
          <w:rFonts w:eastAsia="Times New Roman"/>
          <w:lang w:eastAsia="ja-JP"/>
        </w:rPr>
        <w:t>When the MAC entity selects the time and frequency resources from the resources indicated by the physical layer as specified in clause 8.1.4 of TS 38.214 [7]</w:t>
      </w:r>
      <w:r>
        <w:rPr>
          <w:rFonts w:eastAsia="Times New Roman"/>
          <w:lang w:eastAsia="ko-KR"/>
        </w:rPr>
        <w:t xml:space="preserve">, it is up to the UE implementation whether to randomly select resources </w:t>
      </w:r>
      <w:r>
        <w:rPr>
          <w:rFonts w:eastAsia="Times New Roman"/>
          <w:lang w:eastAsia="ja-JP"/>
        </w:rPr>
        <w:t>for transmission opportunit</w:t>
      </w:r>
      <w:r>
        <w:rPr>
          <w:rFonts w:eastAsia="Times New Roman"/>
          <w:lang w:eastAsia="ko-KR"/>
        </w:rPr>
        <w:t>ies</w:t>
      </w:r>
      <w:r>
        <w:rPr>
          <w:rFonts w:eastAsia="Times New Roman"/>
          <w:lang w:eastAsia="ja-JP"/>
        </w:rPr>
        <w:t xml:space="preserve"> </w:t>
      </w:r>
      <w:r>
        <w:rPr>
          <w:rFonts w:eastAsia="Times New Roman"/>
          <w:lang w:eastAsia="ko-KR"/>
        </w:rPr>
        <w:t>from the resources indicated by the physical layer or to select resources in consecutive slots by UE implementation from the resources indicated by the physical layer.</w:t>
      </w:r>
    </w:p>
    <w:p w14:paraId="3E88DF0B"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3Ah:</w:t>
      </w:r>
      <w:r>
        <w:rPr>
          <w:rFonts w:eastAsia="Times New Roman"/>
          <w:lang w:eastAsia="ja-JP"/>
        </w:rPr>
        <w:tab/>
        <w:t xml:space="preserve">For a resource pool configured with PSFCH resource, UE cannot select consecutive slots for SL transmissions of a single TB for </w:t>
      </w:r>
      <w:r>
        <w:rPr>
          <w:rFonts w:eastAsia="Calibri"/>
          <w:lang w:eastAsia="ja-JP"/>
        </w:rPr>
        <w:t>Multi-consecutive slots transmission</w:t>
      </w:r>
      <w:r>
        <w:rPr>
          <w:rFonts w:eastAsia="Times New Roman"/>
          <w:lang w:eastAsia="ja-JP"/>
        </w:rPr>
        <w:t>.</w:t>
      </w:r>
    </w:p>
    <w:p w14:paraId="23E176D9"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t>NOTE 3Ai</w:t>
      </w:r>
      <w:r>
        <w:rPr>
          <w:rFonts w:eastAsia="Times New Roman"/>
          <w:lang w:eastAsia="ko-KR"/>
        </w:rPr>
        <w:t>:</w:t>
      </w:r>
      <w:r>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99321C"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3Aj</w:t>
      </w:r>
      <w:r>
        <w:rPr>
          <w:rFonts w:eastAsia="Times New Roman"/>
          <w:lang w:eastAsia="ko-KR"/>
        </w:rPr>
        <w:t>:</w:t>
      </w:r>
      <w:r>
        <w:rPr>
          <w:rFonts w:eastAsia="Times New Roman"/>
          <w:lang w:eastAsia="ko-KR"/>
        </w:rPr>
        <w:tab/>
      </w:r>
      <w:r>
        <w:rPr>
          <w:rFonts w:eastAsia="Times New Roman"/>
          <w:lang w:eastAsia="ja-JP"/>
        </w:rPr>
        <w:t xml:space="preserve">If configured, UE may avoid selection of N consecutive resource(s) before a reserved resource of other UE </w:t>
      </w:r>
      <w:r>
        <w:rPr>
          <w:rFonts w:eastAsia="Times New Roman"/>
          <w:lang w:eastAsia="ko-KR"/>
        </w:rPr>
        <w:t>when the L1 SL priority value for the transmission is higher than the L1 SL priority value of the reserved resource</w:t>
      </w:r>
      <w:r>
        <w:rPr>
          <w:rFonts w:eastAsia="Times New Roman"/>
          <w:lang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F241664"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3Ak</w:t>
      </w:r>
      <w:r>
        <w:rPr>
          <w:rFonts w:eastAsia="Times New Roman"/>
          <w:lang w:eastAsia="ko-KR"/>
        </w:rPr>
        <w:t>:</w:t>
      </w:r>
      <w:r>
        <w:rPr>
          <w:rFonts w:eastAsia="Times New Roman"/>
          <w:lang w:eastAsia="ko-KR"/>
        </w:rPr>
        <w:tab/>
      </w:r>
      <w:r>
        <w:rPr>
          <w:rFonts w:eastAsia="Times New Roman"/>
          <w:lang w:eastAsia="ja-JP"/>
        </w:rP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Times New Roman"/>
          <w:iCs/>
          <w:szCs w:val="22"/>
          <w:lang w:eastAsia="ko-KR"/>
        </w:rPr>
        <w:t xml:space="preserve"> </w:t>
      </w:r>
      <w:r>
        <w:rPr>
          <w:rFonts w:eastAsia="Times New Roman"/>
          <w:lang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198FD5B"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3Al</w:t>
      </w:r>
      <w:r>
        <w:rPr>
          <w:rFonts w:eastAsia="Times New Roman"/>
          <w:lang w:eastAsia="ko-KR"/>
        </w:rPr>
        <w:t>:</w:t>
      </w:r>
      <w:r>
        <w:rPr>
          <w:rFonts w:eastAsia="Times New Roman"/>
          <w:lang w:eastAsia="ko-KR"/>
        </w:rPr>
        <w:tab/>
        <w:t xml:space="preserve">MAC entity, based on UE implementation, decides how to determine COT sharing cast type, COT sharing additional ID and remaining COT duration specified in </w:t>
      </w:r>
      <w:r>
        <w:rPr>
          <w:rFonts w:eastAsia="Times New Roman"/>
          <w:lang w:eastAsia="ja-JP"/>
        </w:rPr>
        <w:t>TS 37.213 [18]</w:t>
      </w:r>
      <w:r>
        <w:rPr>
          <w:rFonts w:eastAsia="Times New Roman"/>
          <w:lang w:eastAsia="ko-KR"/>
        </w:rPr>
        <w:t>.</w:t>
      </w:r>
    </w:p>
    <w:p w14:paraId="153C7B1B"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3A1:</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and if multiple preferred resource sets are received from the same UE, it is up to UE implementation to use one or multiple of them in its resource (re)selection.</w:t>
      </w:r>
    </w:p>
    <w:p w14:paraId="4C4B75C7"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t>NOTE 3B1</w:t>
      </w:r>
      <w:r>
        <w:rPr>
          <w:rFonts w:eastAsia="Times New Roman"/>
          <w:lang w:eastAsia="ko-KR"/>
        </w:rPr>
        <w:t>:</w:t>
      </w:r>
      <w:r>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5F22B43"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t>NOTE 3B2</w:t>
      </w:r>
      <w:r>
        <w:rPr>
          <w:rFonts w:eastAsia="Times New Roman"/>
          <w:lang w:eastAsia="ko-KR"/>
        </w:rPr>
        <w:t>:</w:t>
      </w:r>
      <w:r>
        <w:rPr>
          <w:rFonts w:eastAsia="Times New Roman"/>
          <w:lang w:eastAsia="ko-KR"/>
        </w:rPr>
        <w:tab/>
      </w:r>
      <w:r>
        <w:rPr>
          <w:rFonts w:eastAsia="Times New Roman"/>
          <w:lang w:eastAsia="zh-CN"/>
        </w:rPr>
        <w:t>When the UE receives both a single preferred resource set and a single non-preferred resource set from the same peer UE or different peer UEs, when the UE has own sensing results</w:t>
      </w:r>
      <w:r>
        <w:rPr>
          <w:rFonts w:eastAsia="Times New Roman"/>
          <w:lang w:eastAsia="ko-KR"/>
        </w:rPr>
        <w:t xml:space="preserve">, </w:t>
      </w:r>
      <w:r>
        <w:rPr>
          <w:rFonts w:eastAsia="Times New Roman"/>
          <w:lang w:eastAsia="zh-CN"/>
        </w:rPr>
        <w:t>it is up to the UE implementation to use the preferred resource set in its resource (re)selection for transmissions to the peer UE providing the preferred resource set</w:t>
      </w:r>
      <w:r>
        <w:rPr>
          <w:rFonts w:eastAsia="Times New Roman"/>
          <w:lang w:eastAsia="ko-KR"/>
        </w:rPr>
        <w:t>.</w:t>
      </w:r>
    </w:p>
    <w:p w14:paraId="36726642" w14:textId="77777777" w:rsidR="002A2701" w:rsidRDefault="00A237B5">
      <w:pPr>
        <w:keepLines/>
        <w:overflowPunct w:val="0"/>
        <w:autoSpaceDE w:val="0"/>
        <w:autoSpaceDN w:val="0"/>
        <w:adjustRightInd w:val="0"/>
        <w:ind w:left="1135" w:hanging="851"/>
        <w:textAlignment w:val="baseline"/>
        <w:rPr>
          <w:rFonts w:eastAsia="Times New Roman"/>
        </w:rPr>
      </w:pPr>
      <w:r>
        <w:rPr>
          <w:rFonts w:eastAsia="Times New Roman"/>
          <w:lang w:eastAsia="ja-JP"/>
        </w:rPr>
        <w:lastRenderedPageBreak/>
        <w:t>NOTE 3B3</w:t>
      </w:r>
      <w:r>
        <w:rPr>
          <w:rFonts w:eastAsia="Times New Roman"/>
          <w:lang w:eastAsia="ko-KR"/>
        </w:rPr>
        <w:t>:</w:t>
      </w:r>
      <w:r>
        <w:rPr>
          <w:rFonts w:eastAsia="Times New Roman"/>
          <w:lang w:eastAsia="ko-KR"/>
        </w:rPr>
        <w:tab/>
      </w:r>
      <w:r>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Pr>
          <w:rFonts w:eastAsia="맑은 고딕"/>
          <w:iCs/>
          <w:szCs w:val="22"/>
          <w:lang w:eastAsia="ko-KR"/>
        </w:rPr>
        <w:t xml:space="preserve"> </w:t>
      </w:r>
      <w:r>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맑은 고딕"/>
          <w:iCs/>
          <w:szCs w:val="22"/>
          <w:lang w:eastAsia="ko-KR"/>
        </w:rPr>
        <w:t xml:space="preserve"> </w:t>
      </w:r>
      <w:r>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Pr>
          <w:rFonts w:eastAsia="Times New Roman"/>
          <w:lang w:eastAsia="ja-JP"/>
        </w:rPr>
        <w:t xml:space="preserve"> is assuming that SCI format 2-C is received.</w:t>
      </w:r>
      <w:r>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Pr>
          <w:rFonts w:eastAsia="맑은 고딕"/>
          <w:lang w:eastAsia="ja-JP"/>
        </w:rPr>
        <w:t xml:space="preserve"> </w:t>
      </w:r>
      <w:r>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Pr>
          <w:rFonts w:eastAsia="Times New Roman"/>
          <w:lang w:eastAsia="zh-CN"/>
        </w:rPr>
        <w:t xml:space="preserve"> are specified in clause 8.1.4 of TS 38.214 [7].</w:t>
      </w:r>
    </w:p>
    <w:p w14:paraId="672A7CB0"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3B4</w:t>
      </w:r>
      <w:r>
        <w:rPr>
          <w:rFonts w:eastAsia="Times New Roman"/>
          <w:lang w:eastAsia="ko-KR"/>
        </w:rPr>
        <w:t>:</w:t>
      </w:r>
      <w:r>
        <w:rPr>
          <w:rFonts w:eastAsia="Times New Roman"/>
          <w:lang w:eastAsia="ko-KR"/>
        </w:rPr>
        <w:tab/>
        <w:t xml:space="preserve">For Inter-UE Coordination Information triggered by an explicit </w:t>
      </w:r>
      <w:r>
        <w:rPr>
          <w:rFonts w:eastAsia="Times New Roman"/>
          <w:lang w:eastAsia="ja-JP"/>
        </w:rPr>
        <w:t xml:space="preserve">Inter-UE Coordination Request </w:t>
      </w:r>
      <w:r>
        <w:rPr>
          <w:rFonts w:eastAsia="Times New Roman"/>
          <w:lang w:eastAsia="ko-KR"/>
        </w:rPr>
        <w:t xml:space="preserve">in Scheme 1, whether or not to transmit the Inter-UE Coordination Information upon the </w:t>
      </w:r>
      <w:r>
        <w:rPr>
          <w:rFonts w:eastAsia="Times New Roman"/>
          <w:lang w:eastAsia="ja-JP"/>
        </w:rPr>
        <w:t>Inter-UE Coordination Request reception is determined by UE implementation subject to Release-16 procedure of UL/SL prioritization, LTE SL/NR SL prioritization, and congestion control.</w:t>
      </w:r>
    </w:p>
    <w:p w14:paraId="63FE6818"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zh-CN"/>
        </w:rPr>
        <w:t>NOTE 3B5</w:t>
      </w:r>
      <w:r>
        <w:rPr>
          <w:rFonts w:eastAsia="Times New Roman"/>
          <w:bCs/>
          <w:lang w:eastAsia="zh-CN"/>
        </w:rPr>
        <w:t>:</w:t>
      </w:r>
      <w:r>
        <w:rPr>
          <w:rFonts w:eastAsia="Times New Roman"/>
          <w:bCs/>
          <w:lang w:eastAsia="zh-CN"/>
        </w:rPr>
        <w:tab/>
      </w:r>
      <w:r>
        <w:rPr>
          <w:rFonts w:eastAsia="Times New Roman"/>
          <w:lang w:eastAsia="ko-KR"/>
        </w:rPr>
        <w:t xml:space="preserve">If configured by RRC, </w:t>
      </w:r>
      <w:r>
        <w:rPr>
          <w:rFonts w:eastAsia="Times New Roman"/>
          <w:i/>
          <w:lang w:eastAsia="ja-JP"/>
        </w:rPr>
        <w:t>sl-IUC-Explicit</w:t>
      </w:r>
      <w:r>
        <w:rPr>
          <w:rFonts w:eastAsia="Times New Roman"/>
          <w:lang w:eastAsia="ja-JP"/>
        </w:rPr>
        <w:t xml:space="preserve"> </w:t>
      </w:r>
      <w:r>
        <w:rPr>
          <w:rFonts w:eastAsia="Times New Roman"/>
          <w:lang w:eastAsia="ko-KR"/>
        </w:rPr>
        <w:t xml:space="preserve">set to </w:t>
      </w:r>
      <w:r>
        <w:rPr>
          <w:rFonts w:eastAsia="Times New Roman"/>
          <w:i/>
          <w:lang w:eastAsia="ko-KR"/>
        </w:rPr>
        <w:t>enabled</w:t>
      </w:r>
      <w:r>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rFonts w:eastAsia="Times New Roman"/>
          <w:i/>
          <w:lang w:eastAsia="ja-JP"/>
        </w:rPr>
        <w:t>sl-IUC-Explicit</w:t>
      </w:r>
      <w:r>
        <w:rPr>
          <w:rFonts w:eastAsia="Times New Roman"/>
          <w:lang w:eastAsia="ja-JP"/>
        </w:rPr>
        <w:t xml:space="preserve"> </w:t>
      </w:r>
      <w:r>
        <w:rPr>
          <w:rFonts w:eastAsia="Times New Roman"/>
          <w:lang w:eastAsia="ko-KR"/>
        </w:rPr>
        <w:t xml:space="preserve">set to </w:t>
      </w:r>
      <w:r>
        <w:rPr>
          <w:rFonts w:eastAsia="Times New Roman"/>
          <w:i/>
          <w:lang w:eastAsia="ko-KR"/>
        </w:rPr>
        <w:t>enabled</w:t>
      </w:r>
      <w:r>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1EC39BC" w14:textId="77777777" w:rsidR="002A2701" w:rsidRDefault="00A237B5">
      <w:pPr>
        <w:keepLines/>
        <w:overflowPunct w:val="0"/>
        <w:autoSpaceDE w:val="0"/>
        <w:autoSpaceDN w:val="0"/>
        <w:adjustRightInd w:val="0"/>
        <w:ind w:left="1135" w:hanging="851"/>
        <w:textAlignment w:val="baseline"/>
        <w:rPr>
          <w:rFonts w:eastAsia="DengXian"/>
          <w:lang w:eastAsia="zh-CN"/>
        </w:rPr>
      </w:pPr>
      <w:r>
        <w:rPr>
          <w:rFonts w:eastAsia="Times New Roman"/>
          <w:lang w:eastAsia="zh-CN"/>
        </w:rPr>
        <w:t>NOTE 3B6</w:t>
      </w:r>
      <w:r>
        <w:rPr>
          <w:rFonts w:eastAsia="Times New Roman"/>
          <w:bCs/>
          <w:lang w:eastAsia="zh-CN"/>
        </w:rPr>
        <w:t>:</w:t>
      </w:r>
      <w:r>
        <w:rPr>
          <w:rFonts w:eastAsia="Times New Roman"/>
          <w:bCs/>
          <w:lang w:eastAsia="zh-CN"/>
        </w:rPr>
        <w:tab/>
      </w:r>
      <w:r>
        <w:rPr>
          <w:rFonts w:eastAsia="DengXian"/>
          <w:lang w:eastAsia="zh-CN"/>
        </w:rPr>
        <w:t xml:space="preserve">If either </w:t>
      </w:r>
      <w:r>
        <w:rPr>
          <w:rFonts w:eastAsia="DengXian"/>
          <w:i/>
          <w:lang w:eastAsia="zh-CN"/>
        </w:rPr>
        <w:t>sl-IUC-Explicit</w:t>
      </w:r>
      <w:r>
        <w:rPr>
          <w:rFonts w:eastAsia="DengXian"/>
          <w:lang w:eastAsia="zh-CN"/>
        </w:rPr>
        <w:t xml:space="preserve"> or </w:t>
      </w:r>
      <w:r>
        <w:rPr>
          <w:rFonts w:eastAsia="DengXian"/>
          <w:i/>
          <w:lang w:eastAsia="zh-CN"/>
        </w:rPr>
        <w:t>sl-IUC-Condition</w:t>
      </w:r>
      <w:r>
        <w:rPr>
          <w:rFonts w:eastAsia="DengXian"/>
          <w:lang w:eastAsia="zh-CN"/>
        </w:rPr>
        <w:t xml:space="preserve"> is configured as </w:t>
      </w:r>
      <w:r>
        <w:rPr>
          <w:rFonts w:eastAsia="DengXian"/>
          <w:i/>
          <w:lang w:eastAsia="zh-CN"/>
        </w:rPr>
        <w:t>enabled</w:t>
      </w:r>
      <w:r>
        <w:rPr>
          <w:rFonts w:eastAsia="DengXian"/>
          <w:iCs/>
          <w:lang w:eastAsia="zh-CN"/>
        </w:rPr>
        <w:t>,</w:t>
      </w:r>
      <w:r>
        <w:rPr>
          <w:rFonts w:eastAsia="DengXian"/>
          <w:i/>
          <w:lang w:eastAsia="zh-CN"/>
        </w:rPr>
        <w:t xml:space="preserve"> </w:t>
      </w:r>
      <w:r>
        <w:rPr>
          <w:rFonts w:eastAsia="DengXian"/>
          <w:lang w:eastAsia="zh-CN"/>
        </w:rPr>
        <w:t>UE considers the reception of preferred and non-preferred resource is enabled.</w:t>
      </w:r>
    </w:p>
    <w:p w14:paraId="4E6FB30B" w14:textId="77777777" w:rsidR="002A2701" w:rsidRDefault="00A237B5">
      <w:pPr>
        <w:keepLines/>
        <w:overflowPunct w:val="0"/>
        <w:autoSpaceDE w:val="0"/>
        <w:autoSpaceDN w:val="0"/>
        <w:adjustRightInd w:val="0"/>
        <w:ind w:left="1135" w:hanging="851"/>
        <w:textAlignment w:val="baseline"/>
        <w:rPr>
          <w:rFonts w:eastAsia="맑은 고딕"/>
          <w:lang w:eastAsia="ko-KR"/>
        </w:rPr>
      </w:pPr>
      <w:r>
        <w:rPr>
          <w:rFonts w:eastAsia="맑은 고딕"/>
          <w:lang w:eastAsia="ko-KR"/>
        </w:rPr>
        <w:t>NOTE 3B7:</w:t>
      </w:r>
      <w:r>
        <w:rPr>
          <w:rFonts w:eastAsia="맑은 고딕"/>
          <w:lang w:eastAsia="ko-KR"/>
        </w:rPr>
        <w:tab/>
        <w:t xml:space="preserve">When </w:t>
      </w:r>
      <w:r>
        <w:rPr>
          <w:rFonts w:eastAsia="맑은 고딕"/>
          <w:i/>
          <w:lang w:eastAsia="ko-KR"/>
        </w:rPr>
        <w:t>sl-TriggerConditionCoordInfo</w:t>
      </w:r>
      <w:r>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2E348D5B" w14:textId="77777777" w:rsidR="002A2701" w:rsidRDefault="00A237B5">
      <w:pPr>
        <w:keepLines/>
        <w:overflowPunct w:val="0"/>
        <w:autoSpaceDE w:val="0"/>
        <w:autoSpaceDN w:val="0"/>
        <w:adjustRightInd w:val="0"/>
        <w:ind w:left="1135" w:hanging="851"/>
        <w:textAlignment w:val="baseline"/>
        <w:rPr>
          <w:rFonts w:eastAsia="맑은 고딕"/>
          <w:lang w:eastAsia="ko-KR"/>
        </w:rPr>
      </w:pPr>
      <w:ins w:id="72" w:author="LG-Giwon Park (2)" w:date="2024-08-20T17:44:00Z">
        <w:r>
          <w:rPr>
            <w:rFonts w:eastAsia="맑은 고딕"/>
            <w:lang w:eastAsia="ko-KR"/>
          </w:rPr>
          <w:t>NOTE 3B8:</w:t>
        </w:r>
        <w:r>
          <w:rPr>
            <w:rFonts w:eastAsia="맑은 고딕"/>
            <w:lang w:eastAsia="ko-KR"/>
          </w:rPr>
          <w:tab/>
        </w:r>
      </w:ins>
      <w:ins w:id="73" w:author="LG-Giwon Park (2)" w:date="2024-08-20T17:54:00Z">
        <w:r>
          <w:rPr>
            <w:rFonts w:eastAsia="맑은 고딕"/>
            <w:lang w:eastAsia="ko-KR"/>
          </w:rPr>
          <w:t xml:space="preserve">UE is not expected to be (pre-)configured with both random selection and </w:t>
        </w:r>
        <w:r>
          <w:rPr>
            <w:rFonts w:eastAsia="맑은 고딕"/>
            <w:i/>
            <w:lang w:eastAsia="ko-KR"/>
          </w:rPr>
          <w:t>sl-NRPSSCH-EUTRA-ThresRSRP-List</w:t>
        </w:r>
        <w:r>
          <w:rPr>
            <w:rFonts w:eastAsia="맑은 고딕"/>
            <w:lang w:eastAsia="ko-KR"/>
          </w:rPr>
          <w:t xml:space="preserve"> in the same resource pool applies only to NR SL normal resource pool. This does not apply to the NR SL exceptional pool.</w:t>
        </w:r>
      </w:ins>
    </w:p>
    <w:p w14:paraId="26366563"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w:t>
      </w:r>
      <w:r>
        <w:rPr>
          <w:rFonts w:eastAsia="Times New Roman"/>
          <w:lang w:eastAsia="ko-KR"/>
        </w:rPr>
        <w:t xml:space="preserve"> </w:t>
      </w:r>
      <w:r>
        <w:rPr>
          <w:rFonts w:eastAsia="Times New Roman"/>
          <w:lang w:eastAsia="ja-JP"/>
        </w:rPr>
        <w:t xml:space="preserve">selected sidelink grant is available for retransmission(s) of a MAC PDU which has been positively acknowledged as specified in clause 5.22.1.3.1a, </w:t>
      </w:r>
      <w:r>
        <w:rPr>
          <w:rFonts w:eastAsia="Times New Roman"/>
          <w:lang w:eastAsia="ko-KR"/>
        </w:rPr>
        <w:t xml:space="preserve">except a positive acknowledgement to Multi-consecutive slots transmission </w:t>
      </w:r>
      <w:r>
        <w:rPr>
          <w:rFonts w:eastAsia="Times New Roman"/>
          <w:lang w:eastAsia="ja-JP"/>
        </w:rPr>
        <w:t>(i.e., multiple TBs case)</w:t>
      </w:r>
      <w:r>
        <w:rPr>
          <w:rFonts w:ascii="Calibri" w:eastAsia="Times New Roman" w:hAnsi="Calibri" w:cs="Calibri"/>
          <w:lang w:eastAsia="ja-JP"/>
        </w:rPr>
        <w:t xml:space="preserve"> </w:t>
      </w:r>
      <w:r>
        <w:rPr>
          <w:rFonts w:eastAsia="Times New Roman"/>
          <w:lang w:eastAsia="ko-KR"/>
        </w:rPr>
        <w:t>of the MAC PDU and there is remaining slot(s) for this MAC PDU</w:t>
      </w:r>
      <w:r>
        <w:rPr>
          <w:rFonts w:eastAsia="Times New Roman"/>
          <w:lang w:eastAsia="ja-JP"/>
        </w:rPr>
        <w:t>:</w:t>
      </w:r>
    </w:p>
    <w:p w14:paraId="0FDC4F6C"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w:t>
      </w:r>
      <w:r>
        <w:rPr>
          <w:rFonts w:eastAsia="Times New Roman"/>
          <w:lang w:eastAsia="ko-KR"/>
        </w:rPr>
        <w:t xml:space="preserve">PSCCH duration(s) and PSSCH duration(s) corresponding to retransmission(s) of the MAC PDU from </w:t>
      </w:r>
      <w:r>
        <w:rPr>
          <w:rFonts w:eastAsia="Times New Roman"/>
          <w:lang w:eastAsia="ja-JP"/>
        </w:rPr>
        <w:t>the selected sidelink grant.</w:t>
      </w:r>
    </w:p>
    <w:p w14:paraId="11DFAE84"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맑은 고딕"/>
          <w:lang w:eastAsia="ko-KR"/>
        </w:rPr>
        <w:t>NOTE 3C:</w:t>
      </w:r>
      <w:r>
        <w:rPr>
          <w:rFonts w:eastAsia="맑은 고딕"/>
          <w:lang w:eastAsia="ko-KR"/>
        </w:rPr>
        <w:tab/>
      </w:r>
      <w:r>
        <w:rPr>
          <w:rFonts w:eastAsia="Times New Roman"/>
          <w:lang w:eastAsia="ja-JP"/>
        </w:rPr>
        <w:t>How the MAC entity determines the remaining PDB of SL data is left to UE implementation.</w:t>
      </w:r>
    </w:p>
    <w:p w14:paraId="4D36ADFB" w14:textId="77777777" w:rsidR="002A2701" w:rsidRDefault="00A237B5">
      <w:pPr>
        <w:overflowPunct w:val="0"/>
        <w:autoSpaceDE w:val="0"/>
        <w:autoSpaceDN w:val="0"/>
        <w:adjustRightInd w:val="0"/>
        <w:textAlignment w:val="baseline"/>
        <w:rPr>
          <w:rFonts w:eastAsia="Times New Roman"/>
          <w:lang w:eastAsia="ja-JP"/>
        </w:rPr>
      </w:pPr>
      <w:r>
        <w:rPr>
          <w:rFonts w:eastAsia="Times New Roman"/>
          <w:lang w:eastAsia="ja-JP"/>
        </w:rPr>
        <w:t>For a selected sidelink grant, the minimum time gap between any two selected resources comprises:</w:t>
      </w:r>
    </w:p>
    <w:p w14:paraId="45BD6095" w14:textId="77777777" w:rsidR="002A2701" w:rsidRDefault="00A237B5">
      <w:pPr>
        <w:overflowPunct w:val="0"/>
        <w:autoSpaceDE w:val="0"/>
        <w:autoSpaceDN w:val="0"/>
        <w:adjustRightInd w:val="0"/>
        <w:ind w:left="568" w:hanging="284"/>
        <w:textAlignment w:val="baseline"/>
        <w:rPr>
          <w:rFonts w:eastAsia="맑은 고딕"/>
          <w:lang w:eastAsia="ko-KR"/>
        </w:rPr>
      </w:pPr>
      <w:r>
        <w:rPr>
          <w:rFonts w:eastAsia="맑은 고딕"/>
          <w:lang w:eastAsia="ko-KR"/>
        </w:rPr>
        <w:t>-</w:t>
      </w:r>
      <w:r>
        <w:rPr>
          <w:rFonts w:eastAsia="맑은 고딕"/>
          <w:lang w:eastAsia="ko-KR"/>
        </w:rPr>
        <w:tab/>
        <w:t xml:space="preserve">For SL operation without shared spectrum channel access, a time gap between the end of the last symbol of a PSSCH transmission of the first resource and the start of the first symbol of the corresponding PSFCH reception determined by </w:t>
      </w:r>
      <w:r>
        <w:rPr>
          <w:rFonts w:eastAsia="맑은 고딕"/>
          <w:i/>
          <w:lang w:eastAsia="ko-KR"/>
        </w:rPr>
        <w:t>sl-MinTimeGapPSFCH</w:t>
      </w:r>
      <w:r>
        <w:rPr>
          <w:rFonts w:eastAsia="맑은 고딕"/>
          <w:lang w:eastAsia="ko-KR"/>
        </w:rPr>
        <w:t xml:space="preserve"> and </w:t>
      </w:r>
      <w:r>
        <w:rPr>
          <w:rFonts w:eastAsia="맑은 고딕"/>
          <w:i/>
          <w:lang w:eastAsia="ko-KR"/>
        </w:rPr>
        <w:t>sl-PSFCH-Period</w:t>
      </w:r>
      <w:r>
        <w:rPr>
          <w:rFonts w:eastAsia="맑은 고딕"/>
          <w:lang w:eastAsia="ko-KR"/>
        </w:rPr>
        <w:t xml:space="preserve"> for the pool of resources; and</w:t>
      </w:r>
    </w:p>
    <w:p w14:paraId="0D2F0B46" w14:textId="77777777" w:rsidR="002A2701" w:rsidRDefault="00A237B5">
      <w:pPr>
        <w:overflowPunct w:val="0"/>
        <w:autoSpaceDE w:val="0"/>
        <w:autoSpaceDN w:val="0"/>
        <w:adjustRightInd w:val="0"/>
        <w:ind w:left="568" w:hanging="284"/>
        <w:textAlignment w:val="baseline"/>
        <w:rPr>
          <w:rFonts w:eastAsia="맑은 고딕"/>
          <w:lang w:eastAsia="ko-KR"/>
        </w:rPr>
      </w:pPr>
      <w:r>
        <w:rPr>
          <w:rFonts w:eastAsia="Times New Roman"/>
          <w:lang w:eastAsia="ko-KR"/>
        </w:rPr>
        <w:t>-</w:t>
      </w:r>
      <w:r>
        <w:rPr>
          <w:rFonts w:eastAsia="Times New Roman"/>
          <w:lang w:eastAsia="ko-KR"/>
        </w:rPr>
        <w:tab/>
        <w:t xml:space="preserve">For SL operation with shared spectrum channel access, the time gap between the end of the last symbol of a PSSCH transmission of the first resource and the start of the first symbol of the last corresponding PSFCH reception occasion determined by </w:t>
      </w:r>
      <w:r>
        <w:rPr>
          <w:rFonts w:eastAsia="Times New Roman"/>
          <w:i/>
          <w:lang w:eastAsia="ko-KR"/>
        </w:rPr>
        <w:t>sl-MinTimeGapPSFCH</w:t>
      </w:r>
      <w:r>
        <w:rPr>
          <w:rFonts w:eastAsia="Times New Roman"/>
          <w:iCs/>
          <w:lang w:eastAsia="ko-KR"/>
        </w:rPr>
        <w:t xml:space="preserve">, </w:t>
      </w:r>
      <w:r>
        <w:rPr>
          <w:rFonts w:eastAsia="Times New Roman"/>
          <w:i/>
          <w:lang w:eastAsia="ko-KR"/>
        </w:rPr>
        <w:t>sl-NumPSFCH-Occasions</w:t>
      </w:r>
      <w:r>
        <w:rPr>
          <w:rFonts w:eastAsia="Times New Roman"/>
          <w:lang w:eastAsia="ko-KR"/>
        </w:rPr>
        <w:t xml:space="preserve"> and </w:t>
      </w:r>
      <w:r>
        <w:rPr>
          <w:rFonts w:eastAsia="Times New Roman"/>
          <w:i/>
          <w:lang w:eastAsia="ko-KR"/>
        </w:rPr>
        <w:t>sl-PSFCH-Period</w:t>
      </w:r>
      <w:r>
        <w:rPr>
          <w:rFonts w:eastAsia="Times New Roman"/>
          <w:lang w:eastAsia="ko-KR"/>
        </w:rPr>
        <w:t xml:space="preserve"> for the pool of resources; and</w:t>
      </w:r>
    </w:p>
    <w:p w14:paraId="60D0396B" w14:textId="77777777" w:rsidR="002A2701" w:rsidRDefault="00A237B5">
      <w:pPr>
        <w:overflowPunct w:val="0"/>
        <w:autoSpaceDE w:val="0"/>
        <w:autoSpaceDN w:val="0"/>
        <w:adjustRightInd w:val="0"/>
        <w:ind w:left="568" w:hanging="284"/>
        <w:textAlignment w:val="baseline"/>
        <w:rPr>
          <w:rFonts w:eastAsia="맑은 고딕"/>
          <w:lang w:eastAsia="ko-KR"/>
        </w:rPr>
      </w:pPr>
      <w:r>
        <w:rPr>
          <w:rFonts w:eastAsia="맑은 고딕"/>
          <w:lang w:eastAsia="ko-KR"/>
        </w:rPr>
        <w:t>-</w:t>
      </w:r>
      <w:r>
        <w:rPr>
          <w:rFonts w:eastAsia="맑은 고딕"/>
          <w:lang w:eastAsia="ko-KR"/>
        </w:rPr>
        <w:tab/>
        <w:t>a time required for PSFCH reception and processing plus sidelink retransmission preparation including multiplexing of necessary physical channels and any TX-RX/RX-TX switching time.</w:t>
      </w:r>
    </w:p>
    <w:p w14:paraId="2F37B888" w14:textId="77777777" w:rsidR="002A2701" w:rsidRDefault="00A237B5">
      <w:pPr>
        <w:keepLines/>
        <w:overflowPunct w:val="0"/>
        <w:autoSpaceDE w:val="0"/>
        <w:autoSpaceDN w:val="0"/>
        <w:adjustRightInd w:val="0"/>
        <w:ind w:left="1135" w:hanging="851"/>
        <w:textAlignment w:val="baseline"/>
        <w:rPr>
          <w:rFonts w:eastAsia="맑은 고딕"/>
          <w:lang w:eastAsia="ko-KR"/>
        </w:rPr>
      </w:pPr>
      <w:r>
        <w:rPr>
          <w:rFonts w:eastAsia="Times New Roman"/>
          <w:lang w:eastAsia="ja-JP"/>
        </w:rPr>
        <w:t>NOTE</w:t>
      </w:r>
      <w:r>
        <w:rPr>
          <w:rFonts w:eastAsia="Yu Mincho"/>
          <w:lang w:eastAsia="ja-JP"/>
        </w:rPr>
        <w:t xml:space="preserve"> 4:</w:t>
      </w:r>
      <w:r>
        <w:rPr>
          <w:rFonts w:eastAsia="Times New Roman"/>
          <w:lang w:eastAsia="ja-JP"/>
        </w:rPr>
        <w:tab/>
        <w:t xml:space="preserve">How to determine </w:t>
      </w:r>
      <w:r>
        <w:rPr>
          <w:rFonts w:eastAsia="맑은 고딕"/>
          <w:lang w:eastAsia="ko-KR"/>
        </w:rPr>
        <w:t>the time required for PSFCH reception and processing plus sidelink retransmission preparation is left to UE implementation</w:t>
      </w:r>
      <w:r>
        <w:rPr>
          <w:rFonts w:eastAsia="Times New Roman"/>
          <w:lang w:eastAsia="ja-JP"/>
        </w:rPr>
        <w:t>.</w:t>
      </w:r>
    </w:p>
    <w:p w14:paraId="07AEFA26" w14:textId="77777777" w:rsidR="002A2701" w:rsidRDefault="00A237B5">
      <w:pPr>
        <w:keepLines/>
        <w:overflowPunct w:val="0"/>
        <w:autoSpaceDE w:val="0"/>
        <w:autoSpaceDN w:val="0"/>
        <w:adjustRightInd w:val="0"/>
        <w:ind w:left="1135" w:hanging="851"/>
        <w:textAlignment w:val="baseline"/>
        <w:rPr>
          <w:rFonts w:eastAsia="Yu Mincho"/>
          <w:lang w:eastAsia="ja-JP"/>
        </w:rPr>
      </w:pPr>
      <w:r>
        <w:rPr>
          <w:rFonts w:eastAsia="DengXian"/>
          <w:lang w:eastAsia="zh-CN"/>
        </w:rPr>
        <w:lastRenderedPageBreak/>
        <w:t>NOTE</w:t>
      </w:r>
      <w:r>
        <w:rPr>
          <w:rFonts w:eastAsia="Yu Mincho"/>
          <w:lang w:eastAsia="ja-JP"/>
        </w:rPr>
        <w:t xml:space="preserve"> </w:t>
      </w:r>
      <w:r>
        <w:rPr>
          <w:rFonts w:eastAsia="DengXian"/>
          <w:lang w:eastAsia="zh-CN"/>
        </w:rPr>
        <w:t>4A:</w:t>
      </w:r>
      <w:r>
        <w:rPr>
          <w:rFonts w:eastAsia="DengXian"/>
          <w:lang w:eastAsia="zh-CN"/>
        </w:rPr>
        <w:tab/>
        <w:t>For the minimum time gap requirement on shared SL-PRS resource pool, the last symbol of a PSSCH transmission might be mapped to SL-PRS.</w:t>
      </w:r>
    </w:p>
    <w:p w14:paraId="5EBF34E2" w14:textId="77777777" w:rsidR="002A2701" w:rsidRDefault="00A237B5">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shall for each PSSCH duration not on </w:t>
      </w:r>
      <w:r>
        <w:rPr>
          <w:rFonts w:eastAsia="DengXian"/>
          <w:lang w:eastAsia="zh-CN"/>
        </w:rPr>
        <w:t>Dedicated SL-PRS resource pool</w:t>
      </w:r>
      <w:r>
        <w:rPr>
          <w:rFonts w:eastAsia="Times New Roman"/>
          <w:lang w:eastAsia="ja-JP"/>
        </w:rPr>
        <w:t>:</w:t>
      </w:r>
    </w:p>
    <w:p w14:paraId="685C9AF7"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for each sidelink grant occurring in this PSSCH duration:</w:t>
      </w:r>
    </w:p>
    <w:p w14:paraId="43B1DFE7"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select a MCS table allowed in the pool of resource which is associated with the sidelink grant;</w:t>
      </w:r>
    </w:p>
    <w:p w14:paraId="19E78985"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4a:</w:t>
      </w:r>
      <w:r>
        <w:rPr>
          <w:rFonts w:eastAsia="Times New Roman"/>
          <w:lang w:eastAsia="ja-JP"/>
        </w:rPr>
        <w:tab/>
        <w:t>MCS table selection is up to UE implementation if more than one MCS table is configured.</w:t>
      </w:r>
    </w:p>
    <w:p w14:paraId="62937CAB"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ja-JP"/>
        </w:rPr>
        <w:t>2&gt;</w:t>
      </w:r>
      <w:r>
        <w:rPr>
          <w:rFonts w:eastAsia="Times New Roman"/>
          <w:lang w:eastAsia="ja-JP"/>
        </w:rPr>
        <w:tab/>
        <w:t>if the MAC entity has been configured with Sidelink resource allocation mode 1</w:t>
      </w:r>
      <w:r>
        <w:rPr>
          <w:rFonts w:eastAsia="맑은 고딕"/>
          <w:lang w:eastAsia="ko-KR"/>
        </w:rPr>
        <w:t xml:space="preserve"> or Sidelink resource allocation Scheme 1 for SL-PRS transmission on Shared SL-PRS resource pool</w:t>
      </w:r>
      <w:r>
        <w:rPr>
          <w:rFonts w:eastAsia="Times New Roman"/>
          <w:lang w:eastAsia="ko-KR"/>
        </w:rPr>
        <w:t>:</w:t>
      </w:r>
    </w:p>
    <w:p w14:paraId="4F22A5A7"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select a MCS which is, if configured, within the range that is configured by RRC between </w:t>
      </w:r>
      <w:r>
        <w:rPr>
          <w:rFonts w:eastAsia="Times New Roman"/>
          <w:i/>
          <w:lang w:eastAsia="ja-JP"/>
        </w:rPr>
        <w:t>sl-MinMCS-PSSCH</w:t>
      </w:r>
      <w:r>
        <w:rPr>
          <w:rFonts w:eastAsia="Times New Roman"/>
          <w:lang w:eastAsia="ja-JP"/>
        </w:rPr>
        <w:t xml:space="preserve"> and </w:t>
      </w:r>
      <w:r>
        <w:rPr>
          <w:rFonts w:eastAsia="Times New Roman"/>
          <w:i/>
          <w:lang w:eastAsia="ja-JP"/>
        </w:rPr>
        <w:t>sl-MaxMCS-PSSCH</w:t>
      </w:r>
      <w:r>
        <w:rPr>
          <w:rFonts w:eastAsia="Times New Roman"/>
          <w:lang w:eastAsia="ja-JP"/>
        </w:rPr>
        <w:t xml:space="preserve"> associated with the selected MCS table included in </w:t>
      </w:r>
      <w:r>
        <w:rPr>
          <w:rFonts w:eastAsia="Times New Roman"/>
          <w:i/>
          <w:lang w:eastAsia="ja-JP"/>
        </w:rPr>
        <w:t>sl-ConfigDedicatedNR</w:t>
      </w:r>
      <w:r>
        <w:rPr>
          <w:rFonts w:eastAsia="Times New Roman"/>
          <w:lang w:eastAsia="ja-JP"/>
        </w:rPr>
        <w:t>;</w:t>
      </w:r>
    </w:p>
    <w:p w14:paraId="7F39E955" w14:textId="77777777" w:rsidR="002A2701" w:rsidRDefault="00A237B5">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set the resource reservation interval to 0ms</w:t>
      </w:r>
      <w:r>
        <w:rPr>
          <w:rFonts w:eastAsia="Times New Roman"/>
          <w:lang w:eastAsia="zh-CN"/>
        </w:rPr>
        <w:t>.</w:t>
      </w:r>
    </w:p>
    <w:p w14:paraId="6BB950C5" w14:textId="77777777" w:rsidR="002A2701" w:rsidRDefault="00A237B5">
      <w:pPr>
        <w:overflowPunct w:val="0"/>
        <w:autoSpaceDE w:val="0"/>
        <w:autoSpaceDN w:val="0"/>
        <w:adjustRightInd w:val="0"/>
        <w:ind w:left="851" w:hanging="284"/>
        <w:textAlignment w:val="baseline"/>
        <w:rPr>
          <w:rFonts w:eastAsia="맑은 고딕"/>
          <w:lang w:eastAsia="ko-KR"/>
        </w:rPr>
      </w:pPr>
      <w:r>
        <w:rPr>
          <w:rFonts w:eastAsia="맑은 고딕"/>
          <w:lang w:eastAsia="ko-KR"/>
        </w:rPr>
        <w:t>2&gt;</w:t>
      </w:r>
      <w:r>
        <w:rPr>
          <w:rFonts w:eastAsia="맑은 고딕"/>
          <w:lang w:eastAsia="ko-KR"/>
        </w:rPr>
        <w:tab/>
        <w:t>else if the MAC entity has been configured with Sidelink resource allocation mode 2 or Sidelink resource allocation Scheme 2 for SL-PRS transmission on Shared SL-PRS resource pool:</w:t>
      </w:r>
    </w:p>
    <w:p w14:paraId="3F5C8F2D"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select a MCS which is, if configured, within the range</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between </w:t>
      </w:r>
      <w:r>
        <w:rPr>
          <w:rFonts w:eastAsia="Times New Roman"/>
          <w:i/>
          <w:lang w:eastAsia="ja-JP"/>
        </w:rPr>
        <w:t>sl-MinMCS-PSSCH</w:t>
      </w:r>
      <w:r>
        <w:rPr>
          <w:rFonts w:eastAsia="Times New Roman"/>
          <w:lang w:eastAsia="ja-JP"/>
        </w:rPr>
        <w:t xml:space="preserve"> and </w:t>
      </w:r>
      <w:r>
        <w:rPr>
          <w:rFonts w:eastAsia="Times New Roman"/>
          <w:i/>
          <w:lang w:eastAsia="ja-JP"/>
        </w:rPr>
        <w:t>sl-MaxMCS-PSSCH</w:t>
      </w:r>
      <w:r>
        <w:rPr>
          <w:rFonts w:eastAsia="Times New Roman"/>
          <w:lang w:eastAsia="ja-JP"/>
        </w:rPr>
        <w:t xml:space="preserve"> associated with the selected MCS table included in </w:t>
      </w:r>
      <w:r>
        <w:rPr>
          <w:rFonts w:eastAsia="Times New Roman"/>
          <w:i/>
          <w:lang w:eastAsia="ja-JP"/>
        </w:rPr>
        <w:t>sl-PSSCH-TxConfigList</w:t>
      </w:r>
      <w:r>
        <w:rPr>
          <w:rFonts w:eastAsia="Times New Roman"/>
          <w:lang w:eastAsia="ja-JP"/>
        </w:rPr>
        <w:t xml:space="preserve"> and, if configured by RRC, overlapped between </w:t>
      </w:r>
      <w:r>
        <w:rPr>
          <w:rFonts w:eastAsia="Times New Roman"/>
          <w:i/>
          <w:lang w:eastAsia="ja-JP"/>
        </w:rPr>
        <w:t>sl-MinMCS-PSSCH</w:t>
      </w:r>
      <w:r>
        <w:rPr>
          <w:rFonts w:eastAsia="Times New Roman"/>
          <w:lang w:eastAsia="ja-JP"/>
        </w:rPr>
        <w:t xml:space="preserve"> and </w:t>
      </w:r>
      <w:r>
        <w:rPr>
          <w:rFonts w:eastAsia="Times New Roman"/>
          <w:i/>
          <w:lang w:eastAsia="ja-JP"/>
        </w:rPr>
        <w:t>sl-MaxMCS-PSSCH</w:t>
      </w:r>
      <w:r>
        <w:rPr>
          <w:rFonts w:eastAsia="Times New Roman"/>
          <w:lang w:eastAsia="ja-JP"/>
        </w:rPr>
        <w:t xml:space="preserve"> associated with the selected MCS table indicated in </w:t>
      </w:r>
      <w:r>
        <w:rPr>
          <w:rFonts w:eastAsia="Times New Roman"/>
          <w:i/>
          <w:lang w:eastAsia="ja-JP"/>
        </w:rPr>
        <w:t>sl-CBR-PriorityTxConfigList</w:t>
      </w:r>
      <w:r>
        <w:rPr>
          <w:rFonts w:eastAsia="Times New Roman"/>
          <w:lang w:eastAsia="ja-JP"/>
        </w:rP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 or the corresponding </w:t>
      </w:r>
      <w:r>
        <w:rPr>
          <w:rFonts w:eastAsia="Times New Roman"/>
          <w:i/>
          <w:iCs/>
          <w:szCs w:val="21"/>
          <w:lang w:eastAsia="ja-JP"/>
        </w:rPr>
        <w:t>sl-DefaultCBR-PartialSensing</w:t>
      </w:r>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r>
        <w:rPr>
          <w:rFonts w:eastAsia="Times New Roman"/>
          <w:i/>
          <w:lang w:eastAsia="ja-JP"/>
        </w:rPr>
        <w:t>sl-DefaultCBR-RandomSelection</w:t>
      </w:r>
      <w:r>
        <w:rPr>
          <w:rFonts w:eastAsia="Times New Roman"/>
          <w:lang w:eastAsia="ja-JP"/>
        </w:rPr>
        <w:t xml:space="preserve"> configured by RRC if random selection is selected and CBR measurement results are not available in case the </w:t>
      </w:r>
      <w:r>
        <w:rPr>
          <w:rFonts w:eastAsia="Times New Roman"/>
          <w:i/>
          <w:lang w:eastAsia="ja-JP"/>
        </w:rPr>
        <w:t>sl-TxPoolExceptional</w:t>
      </w:r>
      <w:r>
        <w:rPr>
          <w:rFonts w:eastAsia="Times New Roman"/>
          <w:lang w:eastAsia="ja-JP"/>
        </w:rPr>
        <w:t xml:space="preserve"> is not used;</w:t>
      </w:r>
    </w:p>
    <w:p w14:paraId="5CED83B1"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MAC entity decides not to use the selected sidelink grant for the next PSSCH duration corresponding to an initial transmission opportunity:</w:t>
      </w:r>
    </w:p>
    <w:p w14:paraId="1EE20F0B"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set the resource reservation interval to 0ms.</w:t>
      </w:r>
    </w:p>
    <w:p w14:paraId="6167E87E"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6A4F1F42" w14:textId="77777777" w:rsidR="002A2701" w:rsidRDefault="00A237B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set the resource reservation interval to the selected value.</w:t>
      </w:r>
    </w:p>
    <w:p w14:paraId="786F1FFC"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t>MCS selection is up to UE implementation if the MCS or the corresponding range is not configured by RRC.</w:t>
      </w:r>
    </w:p>
    <w:p w14:paraId="5A2AEDCC"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ja-JP"/>
        </w:rPr>
        <w:t>2&gt;</w:t>
      </w:r>
      <w:r>
        <w:rPr>
          <w:rFonts w:eastAsia="Times New Roman"/>
          <w:lang w:eastAsia="ja-JP"/>
        </w:rPr>
        <w:tab/>
        <w:t xml:space="preserve">if the configured sidelink grant has been activated and this PSSCH duration corresponds to the first PSSCH transmission opportunity within this </w:t>
      </w:r>
      <w:r>
        <w:rPr>
          <w:rFonts w:eastAsia="Times New Roman"/>
          <w:i/>
          <w:lang w:eastAsia="ko-KR"/>
        </w:rPr>
        <w:t>sl-PeriodCG</w:t>
      </w:r>
      <w:r>
        <w:rPr>
          <w:rFonts w:eastAsia="Times New Roman"/>
          <w:lang w:eastAsia="ja-JP"/>
        </w:rPr>
        <w:t xml:space="preserve"> of the configured sidelink grant</w:t>
      </w:r>
      <w:r>
        <w:rPr>
          <w:rFonts w:eastAsia="Times New Roman"/>
          <w:lang w:eastAsia="ko-KR"/>
        </w:rPr>
        <w:t>:</w:t>
      </w:r>
    </w:p>
    <w:p w14:paraId="3BF190A3"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the HARQ Process ID to the HARQ Process ID associated with this PSSCH duration and, if available, all subsequent PSSCH duration(s) occuring in this </w:t>
      </w:r>
      <w:r>
        <w:rPr>
          <w:rFonts w:eastAsia="Times New Roman"/>
          <w:i/>
          <w:lang w:eastAsia="ko-KR"/>
        </w:rPr>
        <w:t>sl-PeriodCG</w:t>
      </w:r>
      <w:r>
        <w:rPr>
          <w:rFonts w:eastAsia="Times New Roman"/>
          <w:lang w:eastAsia="ja-JP"/>
        </w:rPr>
        <w:t xml:space="preserve"> </w:t>
      </w:r>
      <w:r>
        <w:rPr>
          <w:rFonts w:eastAsia="Times New Roman"/>
          <w:lang w:eastAsia="ko-KR"/>
        </w:rPr>
        <w:t>for the configured sidelink grant;</w:t>
      </w:r>
    </w:p>
    <w:p w14:paraId="3D469BC6"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determine that this PSSCH duration is used for initial transmission;</w:t>
      </w:r>
    </w:p>
    <w:p w14:paraId="58D2DD9C"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w:t>
      </w:r>
      <w:r>
        <w:rPr>
          <w:rFonts w:eastAsia="Times New Roman"/>
          <w:lang w:eastAsia="zh-CN"/>
        </w:rPr>
        <w:t>&gt;</w:t>
      </w:r>
      <w:r>
        <w:rPr>
          <w:rFonts w:eastAsia="Times New Roman"/>
          <w:lang w:eastAsia="zh-CN"/>
        </w:rPr>
        <w:tab/>
        <w:t>flush the HARQ buffer of Sidelink process associated with the HARQ Process ID.</w:t>
      </w:r>
    </w:p>
    <w:p w14:paraId="2C8C8BFB"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deliver the sidelink grant, the selected MCS, and the associated HARQ information to the Sidelink HARQ Entity for this PSSCH duration.</w:t>
      </w:r>
    </w:p>
    <w:p w14:paraId="26E2DBA6" w14:textId="77777777" w:rsidR="002A2701" w:rsidRDefault="00A237B5">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shall for each PSCCH duration on </w:t>
      </w:r>
      <w:r>
        <w:rPr>
          <w:rFonts w:eastAsia="DengXian"/>
          <w:lang w:eastAsia="zh-CN"/>
        </w:rPr>
        <w:t>Dedicated SL-PRS resource pool</w:t>
      </w:r>
      <w:r>
        <w:rPr>
          <w:rFonts w:eastAsia="Times New Roman"/>
          <w:lang w:eastAsia="ja-JP"/>
        </w:rPr>
        <w:t>:</w:t>
      </w:r>
    </w:p>
    <w:p w14:paraId="6811435F"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lastRenderedPageBreak/>
        <w:t>1&gt;</w:t>
      </w:r>
      <w:r>
        <w:rPr>
          <w:rFonts w:eastAsia="DengXian"/>
          <w:lang w:eastAsia="zh-CN"/>
        </w:rPr>
        <w:tab/>
        <w:t>if the MAC entity is not configured with multiple SL-PRS transmissions with Sidelink resource allocation scheme 2; or</w:t>
      </w:r>
    </w:p>
    <w:p w14:paraId="79528C11"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t>1&gt;</w:t>
      </w:r>
      <w:r>
        <w:rPr>
          <w:rFonts w:eastAsia="DengXian"/>
          <w:lang w:eastAsia="zh-CN"/>
        </w:rPr>
        <w:tab/>
        <w:t>if the MAC entity is configured with Sidelink resource allocation scheme 1:</w:t>
      </w:r>
    </w:p>
    <w:p w14:paraId="6ED47257" w14:textId="77777777" w:rsidR="002A2701" w:rsidRDefault="00A237B5">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set the resource reservation period to 0.</w:t>
      </w:r>
    </w:p>
    <w:p w14:paraId="673371B5"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t>1&gt;</w:t>
      </w:r>
      <w:r>
        <w:rPr>
          <w:rFonts w:eastAsia="DengXian"/>
          <w:lang w:eastAsia="zh-CN"/>
        </w:rPr>
        <w:tab/>
        <w:t>else if the MAC entity is configured with multiple SL-PRS transmission with Sidelink resource allocation scheme 2:</w:t>
      </w:r>
    </w:p>
    <w:p w14:paraId="3B9E2191" w14:textId="77777777" w:rsidR="002A2701" w:rsidRDefault="00A237B5">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set the resource reservation period to the selected value.</w:t>
      </w:r>
    </w:p>
    <w:p w14:paraId="3C7A9855"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DengXian"/>
          <w:lang w:eastAsia="zh-CN"/>
        </w:rPr>
        <w:t>1&gt;</w:t>
      </w:r>
      <w:r>
        <w:rPr>
          <w:rFonts w:eastAsia="DengXian"/>
          <w:lang w:eastAsia="zh-CN"/>
        </w:rPr>
        <w:tab/>
        <w:t>if</w:t>
      </w:r>
      <w:r>
        <w:rPr>
          <w:rFonts w:eastAsia="Times New Roman"/>
          <w:lang w:eastAsia="ja-JP"/>
        </w:rPr>
        <w:t xml:space="preserve"> the configured sidelink grant has been activated and this PSSCH duration corresponds to the first PSSCH transmission opportunity within this </w:t>
      </w:r>
      <w:r>
        <w:rPr>
          <w:rFonts w:eastAsia="Times New Roman"/>
          <w:i/>
          <w:lang w:eastAsia="ko-KR"/>
        </w:rPr>
        <w:t>sl-PeriodCG</w:t>
      </w:r>
      <w:r>
        <w:rPr>
          <w:rFonts w:eastAsia="Times New Roman"/>
          <w:lang w:eastAsia="ja-JP"/>
        </w:rPr>
        <w:t xml:space="preserve"> of the configured sidelink grant:</w:t>
      </w:r>
    </w:p>
    <w:p w14:paraId="4632DADB" w14:textId="77777777" w:rsidR="002A2701" w:rsidRDefault="00A237B5">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 xml:space="preserve">set the SL-PRS Process ID to the SL-PRS Process ID associated with this PSSCH duration and, if available, all subsequent SL-PRS transmission occasion(s) occuring in this </w:t>
      </w:r>
      <w:r>
        <w:rPr>
          <w:rFonts w:eastAsia="DengXian"/>
          <w:i/>
          <w:lang w:eastAsia="zh-CN"/>
        </w:rPr>
        <w:t>sl-PeriodCG</w:t>
      </w:r>
      <w:r>
        <w:rPr>
          <w:rFonts w:eastAsia="DengXian"/>
          <w:lang w:eastAsia="zh-CN"/>
        </w:rPr>
        <w:t xml:space="preserve"> for the configured sidelink grant;</w:t>
      </w:r>
    </w:p>
    <w:p w14:paraId="2802E591" w14:textId="77777777" w:rsidR="002A2701" w:rsidRDefault="00A237B5">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determine that this SL-PRS transmission occasion is used for initial transmission.</w:t>
      </w:r>
    </w:p>
    <w:p w14:paraId="122DB5A2" w14:textId="77777777" w:rsidR="002A2701" w:rsidRDefault="00A237B5">
      <w:pPr>
        <w:overflowPunct w:val="0"/>
        <w:autoSpaceDE w:val="0"/>
        <w:autoSpaceDN w:val="0"/>
        <w:adjustRightInd w:val="0"/>
        <w:ind w:left="568" w:hanging="284"/>
        <w:textAlignment w:val="baseline"/>
        <w:rPr>
          <w:rFonts w:eastAsia="DengXian"/>
          <w:lang w:eastAsia="zh-CN"/>
        </w:rPr>
      </w:pPr>
      <w:r>
        <w:rPr>
          <w:rFonts w:eastAsia="DengXian"/>
          <w:lang w:eastAsia="zh-CN"/>
        </w:rPr>
        <w:t>1&gt;</w:t>
      </w:r>
      <w:r>
        <w:rPr>
          <w:rFonts w:eastAsia="DengXian"/>
          <w:lang w:eastAsia="zh-CN"/>
        </w:rPr>
        <w:tab/>
        <w:t>process the sidelink grant according to clause 5.22.1.3.4 with the corresponding SL-PRS transmission information.</w:t>
      </w:r>
    </w:p>
    <w:p w14:paraId="7E9DC60A" w14:textId="77777777" w:rsidR="002A2701" w:rsidRDefault="00A237B5">
      <w:pPr>
        <w:overflowPunct w:val="0"/>
        <w:autoSpaceDE w:val="0"/>
        <w:autoSpaceDN w:val="0"/>
        <w:adjustRightInd w:val="0"/>
        <w:textAlignment w:val="baseline"/>
        <w:rPr>
          <w:rFonts w:eastAsia="Times New Roman"/>
          <w:lang w:eastAsia="ko-KR"/>
        </w:rPr>
      </w:pPr>
      <w:r>
        <w:rPr>
          <w:rFonts w:eastAsia="Times New Roman"/>
          <w:lang w:eastAsia="ko-KR"/>
        </w:rPr>
        <w:t>For configured sidelink grants not on Dedicated SL-PRS resource pool, the HARQ Process ID associated with the first slot of an SL transmission is derived from the following equation:</w:t>
      </w:r>
    </w:p>
    <w:p w14:paraId="05C364B3" w14:textId="77777777" w:rsidR="002A2701" w:rsidRDefault="00A237B5">
      <w:pPr>
        <w:keepLines/>
        <w:tabs>
          <w:tab w:val="center" w:pos="4536"/>
          <w:tab w:val="right" w:pos="9072"/>
        </w:tabs>
        <w:overflowPunct w:val="0"/>
        <w:autoSpaceDE w:val="0"/>
        <w:autoSpaceDN w:val="0"/>
        <w:adjustRightInd w:val="0"/>
        <w:textAlignment w:val="baseline"/>
        <w:rPr>
          <w:rFonts w:eastAsia="Times New Roman"/>
          <w:lang w:eastAsia="ko-KR"/>
        </w:rPr>
      </w:pPr>
      <w:r>
        <w:rPr>
          <w:rFonts w:eastAsia="Times New Roman"/>
          <w:lang w:eastAsia="ko-KR"/>
        </w:rPr>
        <w:tab/>
        <w:t xml:space="preserve">HARQ Process ID = [floor(CURRENT_slot / </w:t>
      </w:r>
      <w:r>
        <w:rPr>
          <w:rFonts w:eastAsia="Times New Roman"/>
          <w:i/>
          <w:lang w:eastAsia="ko-KR"/>
        </w:rPr>
        <w:t>PeriodicitySL</w:t>
      </w:r>
      <w:r>
        <w:rPr>
          <w:rFonts w:eastAsia="Times New Roman"/>
          <w:lang w:eastAsia="ko-KR"/>
        </w:rPr>
        <w:t xml:space="preserve">)] modulo </w:t>
      </w:r>
      <w:r>
        <w:rPr>
          <w:rFonts w:eastAsia="Times New Roman"/>
          <w:i/>
          <w:lang w:eastAsia="ko-KR"/>
        </w:rPr>
        <w:t>sl-NrOfHARQ-Processes</w:t>
      </w:r>
      <w:r>
        <w:rPr>
          <w:rFonts w:eastAsia="Times New Roman"/>
          <w:lang w:eastAsia="ko-KR"/>
        </w:rPr>
        <w:br/>
      </w:r>
      <w:r>
        <w:rPr>
          <w:rFonts w:eastAsia="Times New Roman"/>
          <w:lang w:eastAsia="ko-KR"/>
        </w:rPr>
        <w:tab/>
        <w:t xml:space="preserve">+ </w:t>
      </w:r>
      <w:r>
        <w:rPr>
          <w:rFonts w:eastAsia="맑은 고딕"/>
          <w:i/>
          <w:lang w:eastAsia="ko-KR"/>
        </w:rPr>
        <w:t>sl-HARQ</w:t>
      </w:r>
      <w:r>
        <w:rPr>
          <w:rFonts w:eastAsia="Times New Roman"/>
          <w:i/>
          <w:lang w:eastAsia="ko-KR"/>
        </w:rPr>
        <w:t>-ProcID-offset</w:t>
      </w:r>
    </w:p>
    <w:p w14:paraId="33FACC45" w14:textId="77777777" w:rsidR="002A2701" w:rsidRDefault="00A237B5">
      <w:pPr>
        <w:overflowPunct w:val="0"/>
        <w:autoSpaceDE w:val="0"/>
        <w:autoSpaceDN w:val="0"/>
        <w:adjustRightInd w:val="0"/>
        <w:textAlignment w:val="baseline"/>
        <w:rPr>
          <w:rFonts w:eastAsia="DengXian"/>
          <w:lang w:eastAsia="zh-CN"/>
        </w:rPr>
      </w:pPr>
      <w:r>
        <w:rPr>
          <w:rFonts w:eastAsia="DengXian"/>
          <w:lang w:eastAsia="zh-CN"/>
        </w:rPr>
        <w:t>For configured sidelink grant on Dedicated SL-PRS resource pool, the SL-PRS Process ID associated with the first slot of an SL transmission is derived from the following equation:</w:t>
      </w:r>
    </w:p>
    <w:p w14:paraId="377B311C" w14:textId="77777777" w:rsidR="002A2701" w:rsidRDefault="00A237B5">
      <w:pPr>
        <w:keepLines/>
        <w:tabs>
          <w:tab w:val="center" w:pos="4536"/>
          <w:tab w:val="right" w:pos="9072"/>
        </w:tabs>
        <w:overflowPunct w:val="0"/>
        <w:autoSpaceDE w:val="0"/>
        <w:autoSpaceDN w:val="0"/>
        <w:adjustRightInd w:val="0"/>
        <w:textAlignment w:val="baseline"/>
        <w:rPr>
          <w:rFonts w:eastAsia="맑은 고딕"/>
          <w:lang w:eastAsia="ko-KR"/>
        </w:rPr>
      </w:pPr>
      <w:r>
        <w:rPr>
          <w:rFonts w:eastAsia="Times New Roman"/>
          <w:lang w:eastAsia="ko-KR"/>
        </w:rPr>
        <w:tab/>
        <w:t xml:space="preserve">SL-PRS Process ID = [floor(CURRENT_slot / </w:t>
      </w:r>
      <w:r>
        <w:rPr>
          <w:rFonts w:eastAsia="Times New Roman"/>
          <w:i/>
          <w:lang w:eastAsia="ko-KR"/>
        </w:rPr>
        <w:t>PeriodicitySL</w:t>
      </w:r>
      <w:r>
        <w:rPr>
          <w:rFonts w:eastAsia="Times New Roman"/>
          <w:lang w:eastAsia="ko-KR"/>
        </w:rPr>
        <w:t xml:space="preserve">)] modulo </w:t>
      </w:r>
      <w:r>
        <w:rPr>
          <w:rFonts w:eastAsia="Times New Roman"/>
          <w:i/>
          <w:lang w:eastAsia="ko-KR"/>
        </w:rPr>
        <w:t>[nrOfSL-PRSProc]</w:t>
      </w:r>
    </w:p>
    <w:p w14:paraId="0C17C1F0" w14:textId="77777777" w:rsidR="002A2701" w:rsidRDefault="00A237B5">
      <w:pPr>
        <w:pStyle w:val="2"/>
      </w:pPr>
      <w:r>
        <w:rPr>
          <w:rFonts w:ascii="Times New Roman" w:eastAsia="Times New Roman" w:hAnsi="Times New Roman"/>
          <w:sz w:val="20"/>
          <w:lang w:eastAsia="ko-KR"/>
        </w:rPr>
        <w:t xml:space="preserve">where CURRENT_slot refers to current logical slot in the associated resource pool, and </w:t>
      </w:r>
      <w:r>
        <w:rPr>
          <w:rFonts w:ascii="Times New Roman" w:eastAsia="Times New Roman" w:hAnsi="Times New Roman"/>
          <w:i/>
          <w:sz w:val="20"/>
          <w:lang w:eastAsia="ko-KR"/>
        </w:rPr>
        <w:t>PeriodicitySL</w:t>
      </w:r>
      <w:r>
        <w:rPr>
          <w:rFonts w:ascii="Times New Roman" w:eastAsia="Times New Roman" w:hAnsi="Times New Roman"/>
          <w:sz w:val="20"/>
          <w:lang w:eastAsia="ko-KR"/>
        </w:rPr>
        <w:t xml:space="preserve"> is defined in clause 5.8.3.</w:t>
      </w:r>
      <w:r>
        <w:tab/>
      </w:r>
      <w:bookmarkEnd w:id="8"/>
      <w:bookmarkEnd w:id="9"/>
      <w:bookmarkEnd w:id="10"/>
      <w:bookmarkEnd w:id="11"/>
      <w:bookmarkEnd w:id="12"/>
      <w:bookmarkEnd w:id="13"/>
    </w:p>
    <w:p w14:paraId="0677C199"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4AC0E8" w14:textId="77777777" w:rsidR="002A2701" w:rsidRDefault="00A237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4" w:name="_Toc171706452"/>
      <w:r>
        <w:rPr>
          <w:rFonts w:ascii="Arial" w:eastAsia="Times New Roman" w:hAnsi="Arial"/>
          <w:sz w:val="24"/>
          <w:lang w:eastAsia="ja-JP"/>
        </w:rPr>
        <w:t>5.22.1.11</w:t>
      </w:r>
      <w:r>
        <w:rPr>
          <w:rFonts w:ascii="Arial" w:eastAsia="Times New Roman" w:hAnsi="Arial"/>
          <w:sz w:val="24"/>
          <w:lang w:eastAsia="ja-JP"/>
        </w:rPr>
        <w:tab/>
        <w:t>TX carrier (re-)selection</w:t>
      </w:r>
      <w:bookmarkEnd w:id="74"/>
    </w:p>
    <w:p w14:paraId="3DD75235" w14:textId="77777777" w:rsidR="002A2701" w:rsidRDefault="00A237B5">
      <w:pPr>
        <w:overflowPunct w:val="0"/>
        <w:autoSpaceDE w:val="0"/>
        <w:autoSpaceDN w:val="0"/>
        <w:adjustRightInd w:val="0"/>
        <w:textAlignment w:val="baseline"/>
        <w:rPr>
          <w:rFonts w:eastAsia="Times New Roman"/>
          <w:lang w:eastAsia="ko-KR"/>
        </w:rPr>
      </w:pPr>
      <w:r>
        <w:rPr>
          <w:rFonts w:eastAsia="Times New Roman"/>
          <w:lang w:eastAsia="ko-KR"/>
        </w:rPr>
        <w:t xml:space="preserve">The MAC entity shall consider a CBR of a carrier to be one </w:t>
      </w:r>
      <w:r>
        <w:rPr>
          <w:rFonts w:eastAsia="Times New Roman"/>
          <w:lang w:eastAsia="ja-JP"/>
        </w:rPr>
        <w:t xml:space="preserve">measured by lower layers according to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upper layers if CBR measurement results are not available.</w:t>
      </w:r>
    </w:p>
    <w:p w14:paraId="08799180" w14:textId="77777777" w:rsidR="002A2701" w:rsidRDefault="00A237B5">
      <w:pPr>
        <w:overflowPunct w:val="0"/>
        <w:autoSpaceDE w:val="0"/>
        <w:autoSpaceDN w:val="0"/>
        <w:adjustRightInd w:val="0"/>
        <w:textAlignment w:val="baseline"/>
        <w:rPr>
          <w:rFonts w:eastAsia="Times New Roman"/>
          <w:lang w:eastAsia="ja-JP"/>
        </w:rPr>
      </w:pPr>
      <w:r>
        <w:rPr>
          <w:rFonts w:eastAsia="Times New Roman"/>
          <w:lang w:eastAsia="ja-JP"/>
        </w:rPr>
        <w:t>If the TX carrier (re-)selection is triggered for a Sidelink process according to clause 5.22.1.1</w:t>
      </w:r>
      <w:r>
        <w:rPr>
          <w:rFonts w:eastAsia="Yu Mincho"/>
          <w:lang w:eastAsia="ja-JP"/>
        </w:rPr>
        <w:t>, 5.22.1.2 or 5.22.1.3.3</w:t>
      </w:r>
      <w:r>
        <w:rPr>
          <w:rFonts w:eastAsia="Times New Roman"/>
          <w:lang w:eastAsia="ja-JP"/>
        </w:rPr>
        <w:t>, the MAC entity shall:</w:t>
      </w:r>
    </w:p>
    <w:p w14:paraId="3ACF9199" w14:textId="1FBC3291"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ko-KR"/>
        </w:rPr>
        <w:tab/>
      </w:r>
      <w:r>
        <w:rPr>
          <w:rFonts w:eastAsia="Times New Roman"/>
          <w:lang w:eastAsia="ja-JP"/>
        </w:rPr>
        <w:t>if there is no selected sidelink grant on any carrier allowed for the sidelink logical channel where data is available</w:t>
      </w:r>
      <w:ins w:id="75" w:author="LG-Giwon Park (2)" w:date="2024-08-20T16:24:00Z">
        <w:r>
          <w:t xml:space="preserve">, </w:t>
        </w:r>
      </w:ins>
      <w:ins w:id="76" w:author="LG-Giwon Park (2)" w:date="2024-08-21T23:45:00Z">
        <w:r w:rsidR="00DF436E">
          <w:rPr>
            <w:rFonts w:eastAsia="Times New Roman"/>
            <w:lang w:eastAsia="ja-JP"/>
          </w:rPr>
          <w:t>or an SL-CSI reporting is triggered, or a Sidelink DRX Command indication is triggered or a Sidelink Inter-UE Coordination Information reporting is triggered, or a Sidelink Inter-UE Coordination Request is triggered</w:t>
        </w:r>
      </w:ins>
      <w:r>
        <w:rPr>
          <w:rFonts w:eastAsia="Times New Roman"/>
          <w:lang w:eastAsia="ja-JP"/>
        </w:rPr>
        <w:t xml:space="preserve"> as indicated by upper layers (TS 38.331 [5] and TS 23.287 [19]):</w:t>
      </w:r>
    </w:p>
    <w:p w14:paraId="276B4D95"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for each carrier configured by upper layers associated with the concerned sidelink logical channel:</w:t>
      </w:r>
    </w:p>
    <w:p w14:paraId="5A8C10B7"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ja-JP"/>
        </w:rPr>
        <w:tab/>
        <w:t xml:space="preserve">if </w:t>
      </w:r>
      <w:r>
        <w:rPr>
          <w:rFonts w:eastAsia="Times New Roman"/>
          <w:lang w:eastAsia="ko-KR"/>
        </w:rPr>
        <w:t xml:space="preserve">the </w:t>
      </w:r>
      <w:r>
        <w:rPr>
          <w:rFonts w:eastAsia="Times New Roman"/>
          <w:lang w:eastAsia="ja-JP"/>
        </w:rPr>
        <w:t xml:space="preserve">CBR of the carrier is below </w:t>
      </w:r>
      <w:r>
        <w:rPr>
          <w:rFonts w:eastAsia="Times New Roman"/>
          <w:i/>
          <w:lang w:eastAsia="ja-JP"/>
        </w:rPr>
        <w:t>sl-</w:t>
      </w:r>
      <w:r>
        <w:rPr>
          <w:rFonts w:eastAsia="Times New Roman"/>
          <w:i/>
          <w:lang w:eastAsia="zh-CN"/>
        </w:rPr>
        <w:t>threshCBR-FreqReselection</w:t>
      </w:r>
      <w:r>
        <w:rPr>
          <w:rFonts w:eastAsia="Times New Roman"/>
          <w:i/>
          <w:lang w:eastAsia="ja-JP"/>
        </w:rPr>
        <w:t xml:space="preserve"> </w:t>
      </w:r>
      <w:r>
        <w:rPr>
          <w:rFonts w:eastAsia="Times New Roman"/>
          <w:lang w:eastAsia="ja-JP"/>
        </w:rPr>
        <w:t>associated with the priority of the sidelink logical channel:</w:t>
      </w:r>
    </w:p>
    <w:p w14:paraId="4A6A102D"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ko-KR"/>
        </w:rPr>
        <w:t>NOTE 1:</w:t>
      </w:r>
      <w:r>
        <w:rPr>
          <w:rFonts w:eastAsia="Times New Roman"/>
          <w:lang w:eastAsia="ko-KR"/>
        </w:rPr>
        <w:tab/>
        <w:t xml:space="preserve">In the case of multiple resource pools configured on a carrier, which specific resource pool is used to determine the CBR of this carrier is up to UE implementation, taking into account of </w:t>
      </w:r>
      <w:r>
        <w:rPr>
          <w:rFonts w:eastAsia="Times New Roman"/>
          <w:i/>
          <w:iCs/>
          <w:lang w:eastAsia="ko-KR"/>
        </w:rPr>
        <w:t>sl-HARQ-FeedbackEnabled</w:t>
      </w:r>
      <w:r>
        <w:rPr>
          <w:rFonts w:eastAsia="Times New Roman"/>
          <w:lang w:eastAsia="ko-KR"/>
        </w:rPr>
        <w:t xml:space="preserve"> for the sidelink logical channel.</w:t>
      </w:r>
    </w:p>
    <w:p w14:paraId="61FB6410"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ko-KR"/>
        </w:rPr>
        <w:lastRenderedPageBreak/>
        <w:t>4&gt;</w:t>
      </w:r>
      <w:r>
        <w:rPr>
          <w:rFonts w:eastAsia="Times New Roman"/>
          <w:lang w:eastAsia="ja-JP"/>
        </w:rPr>
        <w:tab/>
      </w:r>
      <w:r>
        <w:rPr>
          <w:rFonts w:eastAsia="Times New Roman"/>
          <w:lang w:eastAsia="ko-KR"/>
        </w:rPr>
        <w:t>consider the carrier as a candidate carrier for TX carrier (re-)selection for the concerned sidelink logical channel.</w:t>
      </w:r>
    </w:p>
    <w:p w14:paraId="043AB23A" w14:textId="77777777" w:rsidR="002A2701" w:rsidRDefault="00A237B5">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else:</w:t>
      </w:r>
    </w:p>
    <w:p w14:paraId="5AD40A93" w14:textId="77777777" w:rsidR="002A2701" w:rsidRDefault="00A237B5">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for each sidelink logical channel, if any, where data is available</w:t>
      </w:r>
      <w:ins w:id="77" w:author="LG-Giwon Park (2)" w:date="2024-08-20T16:27:00Z">
        <w:r>
          <w:t>, or a Sidelink Inter-UE Coordination Information MAC CE triggered by a condition, or a Sidelink Inter-UE Coordination Request MAC CE, or a Sidelink DRX Command MAC CE</w:t>
        </w:r>
      </w:ins>
      <w:r>
        <w:rPr>
          <w:rFonts w:eastAsia="Times New Roman"/>
          <w:lang w:eastAsia="ja-JP"/>
        </w:rPr>
        <w:t xml:space="preserve"> and that are allowed on the carrier for which Tx carrier (re-)selection is triggered according to clause 5.22.1.1, if </w:t>
      </w:r>
      <w:r>
        <w:rPr>
          <w:rFonts w:eastAsia="Times New Roman"/>
          <w:lang w:eastAsia="ko-KR"/>
        </w:rPr>
        <w:t xml:space="preserve">the </w:t>
      </w:r>
      <w:r>
        <w:rPr>
          <w:rFonts w:eastAsia="Times New Roman"/>
          <w:lang w:eastAsia="ja-JP"/>
        </w:rPr>
        <w:t xml:space="preserve">CBR of the carrier is below </w:t>
      </w:r>
      <w:r>
        <w:rPr>
          <w:rFonts w:eastAsia="Times New Roman"/>
          <w:i/>
          <w:lang w:eastAsia="ja-JP"/>
        </w:rPr>
        <w:t>sl-threshCBR-FreqKeeping</w:t>
      </w:r>
      <w:r>
        <w:rPr>
          <w:rFonts w:eastAsia="Times New Roman"/>
          <w:lang w:eastAsia="ja-JP"/>
        </w:rPr>
        <w:t xml:space="preserve"> associated with priority of the sidelink logical channel, for each sidelink logical channel, if any, where data is available</w:t>
      </w:r>
      <w:ins w:id="78" w:author="LG-Giwon Park (2)" w:date="2024-08-20T16:28:00Z">
        <w:r>
          <w:t>, or a Sidelink Inter-UE Coordination Information MAC CE triggered by a condition, or a Sidelink Inter-UE Coordination Request MAC CE, or a Sidelink DRX Command MAC CE</w:t>
        </w:r>
      </w:ins>
      <w:r>
        <w:rPr>
          <w:rFonts w:eastAsia="Times New Roman"/>
          <w:lang w:eastAsia="ja-JP"/>
        </w:rPr>
        <w:t xml:space="preserve"> and that are allowed on the carrier for which Tx carrier (re-)selection is triggered according to clause 5.22.1.1:</w:t>
      </w:r>
    </w:p>
    <w:p w14:paraId="13A68963"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r>
      <w:r>
        <w:rPr>
          <w:rFonts w:eastAsia="Times New Roman"/>
          <w:lang w:eastAsia="ko-KR"/>
        </w:rPr>
        <w:t>select the carrier and the associated pool of resources.</w:t>
      </w:r>
    </w:p>
    <w:p w14:paraId="76F16896"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else:</w:t>
      </w:r>
    </w:p>
    <w:p w14:paraId="26464997" w14:textId="77777777" w:rsidR="002A2701" w:rsidRDefault="00A237B5">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ja-JP"/>
        </w:rPr>
        <w:tab/>
        <w:t>for each carrier configured by upper layers on which the sidelink logical channel</w:t>
      </w:r>
      <w:ins w:id="79" w:author="LG-Giwon Park (2)" w:date="2024-08-20T16:28:00Z">
        <w:r>
          <w:t>, or a Sidelink Inter-UE Coordination Information MAC CE triggered by a condition, or a Sidelink Inter-UE Coordination Request MAC CE, or a Sidelink DRX Command MAC CE</w:t>
        </w:r>
      </w:ins>
      <w:r>
        <w:rPr>
          <w:rFonts w:eastAsia="Times New Roman"/>
          <w:lang w:eastAsia="ja-JP"/>
        </w:rPr>
        <w:t xml:space="preserve"> is allowed, if </w:t>
      </w:r>
      <w:r>
        <w:rPr>
          <w:rFonts w:eastAsia="Times New Roman"/>
          <w:lang w:eastAsia="ko-KR"/>
        </w:rPr>
        <w:t xml:space="preserve">the </w:t>
      </w:r>
      <w:r>
        <w:rPr>
          <w:rFonts w:eastAsia="Times New Roman"/>
          <w:lang w:eastAsia="ja-JP"/>
        </w:rPr>
        <w:t xml:space="preserve">CBR of the carrier is below </w:t>
      </w:r>
      <w:r>
        <w:rPr>
          <w:rFonts w:eastAsia="Times New Roman"/>
          <w:i/>
          <w:lang w:eastAsia="ja-JP"/>
        </w:rPr>
        <w:t>sl-</w:t>
      </w:r>
      <w:r>
        <w:rPr>
          <w:rFonts w:eastAsia="Times New Roman"/>
          <w:i/>
          <w:lang w:eastAsia="zh-CN"/>
        </w:rPr>
        <w:t>threshCBR-FreqReselection</w:t>
      </w:r>
      <w:r>
        <w:rPr>
          <w:rFonts w:eastAsia="Times New Roman"/>
          <w:i/>
          <w:lang w:eastAsia="ja-JP"/>
        </w:rPr>
        <w:t xml:space="preserve"> </w:t>
      </w:r>
      <w:r>
        <w:rPr>
          <w:rFonts w:eastAsia="Times New Roman"/>
          <w:lang w:eastAsia="ja-JP"/>
        </w:rPr>
        <w:t>associated with the priority of the sidelink logical channel:</w:t>
      </w:r>
    </w:p>
    <w:p w14:paraId="7181EC83"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ja-JP"/>
        </w:rPr>
        <w:tab/>
      </w:r>
      <w:r>
        <w:rPr>
          <w:rFonts w:eastAsia="Times New Roman"/>
          <w:lang w:eastAsia="ko-KR"/>
        </w:rPr>
        <w:t xml:space="preserve">consider the carrier as a candidate carrier for TX carrier (re-)selection, </w:t>
      </w:r>
      <w:r>
        <w:rPr>
          <w:rFonts w:eastAsia="Times New Roman"/>
          <w:lang w:eastAsia="ja-JP"/>
        </w:rPr>
        <w:t>for each carrier configured by upper layers on which the sidelink logical channel</w:t>
      </w:r>
      <w:ins w:id="80" w:author="LG-Giwon Park (2)" w:date="2024-08-20T16:28:00Z">
        <w:r>
          <w:t>, or a Sidelink Inter-UE Coordination Information MAC CE triggered by a condition, or a Sidelink Inter-UE Coordination Request MAC CE, or a Sidelink DRX Command MAC CE</w:t>
        </w:r>
      </w:ins>
      <w:r>
        <w:rPr>
          <w:rFonts w:eastAsia="Times New Roman"/>
          <w:lang w:eastAsia="ja-JP"/>
        </w:rPr>
        <w:t xml:space="preserve"> is allowed.</w:t>
      </w:r>
    </w:p>
    <w:p w14:paraId="205B4272" w14:textId="77777777" w:rsidR="002A2701" w:rsidRDefault="00A237B5">
      <w:pPr>
        <w:overflowPunct w:val="0"/>
        <w:autoSpaceDE w:val="0"/>
        <w:autoSpaceDN w:val="0"/>
        <w:adjustRightInd w:val="0"/>
        <w:textAlignment w:val="baseline"/>
        <w:rPr>
          <w:rFonts w:eastAsia="Times New Roman"/>
          <w:lang w:eastAsia="ko-KR"/>
        </w:rPr>
      </w:pPr>
      <w:r>
        <w:rPr>
          <w:rFonts w:eastAsia="Times New Roman"/>
          <w:lang w:eastAsia="ja-JP"/>
        </w:rPr>
        <w:t xml:space="preserve">The MAC entity shall select a carrier on which the SL-CSI Request was received as a carrier for transmission of a Sidelink CSI Reporting MAC CE. The MAC entity shall for the Sidelink CSI Reporting MAC CE </w:t>
      </w:r>
      <w:r>
        <w:rPr>
          <w:rFonts w:eastAsia="Times New Roman"/>
          <w:lang w:eastAsia="ko-KR"/>
        </w:rPr>
        <w:t xml:space="preserve">select any pool of resources among the pools of resources except the pool(s) in </w:t>
      </w:r>
      <w:r>
        <w:rPr>
          <w:rFonts w:eastAsia="Times New Roman"/>
          <w:i/>
          <w:lang w:eastAsia="ja-JP"/>
        </w:rPr>
        <w:t>sl-BWP-DiscPoolConfig</w:t>
      </w:r>
      <w:r>
        <w:rPr>
          <w:rFonts w:eastAsia="Times New Roman"/>
          <w:iCs/>
          <w:lang w:eastAsia="ja-JP"/>
        </w:rPr>
        <w:t xml:space="preserve">, </w:t>
      </w:r>
      <w:r>
        <w:rPr>
          <w:rFonts w:eastAsia="Times New Roman"/>
          <w:i/>
          <w:iCs/>
          <w:lang w:eastAsia="ja-JP"/>
        </w:rPr>
        <w:t>sl-BWP-DiscPoolConfigCommon</w:t>
      </w:r>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edicated SL-PRS resource pool, if configured</w:t>
      </w:r>
      <w:r>
        <w:rPr>
          <w:rFonts w:eastAsia="Times New Roman"/>
          <w:lang w:eastAsia="ko-KR"/>
        </w:rPr>
        <w:t>.</w:t>
      </w:r>
    </w:p>
    <w:p w14:paraId="6810D5C5" w14:textId="77777777" w:rsidR="002A2701" w:rsidRDefault="00A237B5">
      <w:pPr>
        <w:overflowPunct w:val="0"/>
        <w:autoSpaceDE w:val="0"/>
        <w:autoSpaceDN w:val="0"/>
        <w:adjustRightInd w:val="0"/>
        <w:textAlignment w:val="baseline"/>
        <w:rPr>
          <w:rFonts w:eastAsia="Times New Roman"/>
          <w:lang w:eastAsia="ko-KR"/>
        </w:rPr>
      </w:pPr>
      <w:r>
        <w:rPr>
          <w:rFonts w:eastAsia="Times New Roman"/>
          <w:lang w:eastAsia="ja-JP"/>
        </w:rPr>
        <w:t xml:space="preserve">The MAC entity shall select a carrier on which a Sidelink Inter-UE Coordination Request was received as a carrier for transmission of a Sidelink Inter-UE Coordination Information MAC CE. The MAC entity shall for the Sidelink Inter-UE Coordination Information MAC CE </w:t>
      </w:r>
      <w:r>
        <w:rPr>
          <w:rFonts w:eastAsia="Times New Roman"/>
          <w:lang w:eastAsia="ko-KR"/>
        </w:rPr>
        <w:t xml:space="preserve">select any pool of resources among the pools of resources except the pool(s) in </w:t>
      </w:r>
      <w:r>
        <w:rPr>
          <w:rFonts w:eastAsia="Times New Roman"/>
          <w:i/>
          <w:lang w:eastAsia="ja-JP"/>
        </w:rPr>
        <w:t>sl-BWP-DiscPoolConfig</w:t>
      </w:r>
      <w:r>
        <w:rPr>
          <w:rFonts w:eastAsia="Times New Roman"/>
          <w:iCs/>
          <w:lang w:eastAsia="ja-JP"/>
        </w:rPr>
        <w:t xml:space="preserve">, </w:t>
      </w:r>
      <w:r>
        <w:rPr>
          <w:rFonts w:eastAsia="Times New Roman"/>
          <w:i/>
          <w:iCs/>
          <w:lang w:eastAsia="ja-JP"/>
        </w:rPr>
        <w:t>sl-BWP-DiscPoolConfigCommon</w:t>
      </w:r>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edicated SL-PRS resource pool, if configured</w:t>
      </w:r>
      <w:r>
        <w:rPr>
          <w:rFonts w:eastAsia="Times New Roman"/>
          <w:lang w:eastAsia="ko-KR"/>
        </w:rPr>
        <w:t>.</w:t>
      </w:r>
    </w:p>
    <w:p w14:paraId="68E5D5E8" w14:textId="77777777" w:rsidR="002A2701" w:rsidRDefault="00A237B5">
      <w:pPr>
        <w:overflowPunct w:val="0"/>
        <w:autoSpaceDE w:val="0"/>
        <w:autoSpaceDN w:val="0"/>
        <w:adjustRightInd w:val="0"/>
        <w:textAlignment w:val="baseline"/>
        <w:rPr>
          <w:rFonts w:eastAsia="Times New Roman"/>
          <w:lang w:eastAsia="ko-KR"/>
        </w:rPr>
      </w:pPr>
      <w:r>
        <w:rPr>
          <w:rFonts w:eastAsia="Times New Roman"/>
          <w:lang w:eastAsia="ko-KR"/>
        </w:rPr>
        <w:t>The MAC entity shall:</w:t>
      </w:r>
    </w:p>
    <w:p w14:paraId="544C2256" w14:textId="77777777" w:rsidR="002A2701" w:rsidRDefault="00A237B5">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one or more carriers are considered as the candidate carriers for TX carrier (re-)selection</w:t>
      </w:r>
      <w:r>
        <w:rPr>
          <w:rFonts w:eastAsia="Times New Roman"/>
          <w:lang w:eastAsia="ja-JP"/>
        </w:rPr>
        <w:t>:</w:t>
      </w:r>
    </w:p>
    <w:p w14:paraId="07CE1D27" w14:textId="77777777" w:rsidR="002A2701" w:rsidRDefault="00A237B5">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r>
      <w:r>
        <w:rPr>
          <w:rFonts w:eastAsia="Times New Roman"/>
          <w:lang w:eastAsia="ja-JP"/>
        </w:rPr>
        <w:t xml:space="preserve">if Tx carrier (re-)selection is triggered, </w:t>
      </w:r>
      <w:r>
        <w:rPr>
          <w:rFonts w:eastAsia="Times New Roman"/>
          <w:lang w:eastAsia="ko-KR"/>
        </w:rPr>
        <w:t>for each sidelink logical channel allowed on the carrier where data is available:</w:t>
      </w:r>
    </w:p>
    <w:p w14:paraId="094127D4" w14:textId="77777777" w:rsidR="002A2701" w:rsidRDefault="00A237B5">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select one or more carrier(s) among the candidate carriers with increasing order of CBR from the lowest CBR, and select the associated pool(s) of resources:</w:t>
      </w:r>
    </w:p>
    <w:p w14:paraId="23A1AE82"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w:t>
      </w:r>
      <w:r>
        <w:rPr>
          <w:rFonts w:eastAsia="Times New Roman"/>
          <w:i/>
          <w:iCs/>
          <w:lang w:eastAsia="ko-KR"/>
        </w:rPr>
        <w:t>sl-HARQ-FeedbackEnabled</w:t>
      </w:r>
      <w:r>
        <w:rPr>
          <w:rFonts w:eastAsia="Times New Roman"/>
          <w:lang w:eastAsia="ko-KR"/>
        </w:rPr>
        <w:t xml:space="preserve"> is set to </w:t>
      </w:r>
      <w:r>
        <w:rPr>
          <w:rFonts w:eastAsia="Times New Roman"/>
          <w:i/>
          <w:iCs/>
          <w:lang w:eastAsia="ko-KR"/>
        </w:rPr>
        <w:t>enabled</w:t>
      </w:r>
      <w:r>
        <w:rPr>
          <w:rFonts w:eastAsia="Times New Roman"/>
          <w:lang w:eastAsia="ko-KR"/>
        </w:rPr>
        <w:t xml:space="preserve"> for the sidelink logical channel:</w:t>
      </w:r>
    </w:p>
    <w:p w14:paraId="0CB07770" w14:textId="77777777" w:rsidR="002A2701" w:rsidRDefault="00A237B5">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select one pool of resources configured with PSFCH resources among the pools of resources except the pool(s) in </w:t>
      </w:r>
      <w:r>
        <w:rPr>
          <w:rFonts w:eastAsia="Times New Roman"/>
          <w:i/>
          <w:lang w:eastAsia="ko-KR"/>
        </w:rPr>
        <w:t>sl-BWP-DiscPoolConfig</w:t>
      </w:r>
      <w:r>
        <w:rPr>
          <w:rFonts w:eastAsia="Times New Roman"/>
          <w:lang w:eastAsia="ko-KR"/>
        </w:rPr>
        <w:t xml:space="preserve"> or </w:t>
      </w:r>
      <w:r>
        <w:rPr>
          <w:rFonts w:eastAsia="Times New Roman"/>
          <w:i/>
          <w:lang w:eastAsia="ko-KR"/>
        </w:rPr>
        <w:t>sl-BWP-DiscPoolConfigCommon</w:t>
      </w:r>
      <w:r>
        <w:rPr>
          <w:rFonts w:eastAsia="Times New Roman"/>
          <w:lang w:eastAsia="ko-KR"/>
        </w:rPr>
        <w:t xml:space="preserve">, </w:t>
      </w:r>
      <w:r>
        <w:rPr>
          <w:rFonts w:eastAsia="Times New Roman"/>
          <w:i/>
          <w:iCs/>
          <w:lang w:eastAsia="ja-JP"/>
        </w:rPr>
        <w:t xml:space="preserve">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 xml:space="preserve">edicated SL-PRS resource pool, </w:t>
      </w:r>
      <w:r>
        <w:rPr>
          <w:rFonts w:eastAsia="Times New Roman"/>
          <w:lang w:eastAsia="ko-KR"/>
        </w:rPr>
        <w:t>if configured.</w:t>
      </w:r>
    </w:p>
    <w:p w14:paraId="68E2BEBB" w14:textId="77777777" w:rsidR="002A2701" w:rsidRDefault="00A237B5">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else:</w:t>
      </w:r>
    </w:p>
    <w:p w14:paraId="5DBBEADE" w14:textId="77777777" w:rsidR="002A2701" w:rsidRDefault="00A237B5">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select any pool of resources among the pools of resources except the pool(s) in </w:t>
      </w:r>
      <w:r>
        <w:rPr>
          <w:rFonts w:eastAsia="Times New Roman"/>
          <w:i/>
          <w:lang w:eastAsia="ko-KR"/>
        </w:rPr>
        <w:t>sl-BWP-DiscPoolConfig</w:t>
      </w:r>
      <w:r>
        <w:rPr>
          <w:rFonts w:eastAsia="Times New Roman"/>
          <w:lang w:eastAsia="ko-KR"/>
        </w:rPr>
        <w:t xml:space="preserve"> or </w:t>
      </w:r>
      <w:r>
        <w:rPr>
          <w:rFonts w:eastAsia="Times New Roman"/>
          <w:i/>
          <w:lang w:eastAsia="ko-KR"/>
        </w:rPr>
        <w:t>sl-BWP-DiscPoolConfigCommon</w:t>
      </w:r>
      <w:r>
        <w:rPr>
          <w:rFonts w:eastAsia="Times New Roman"/>
          <w:lang w:eastAsia="ko-KR"/>
        </w:rPr>
        <w:t xml:space="preserve">, </w:t>
      </w:r>
      <w:r>
        <w:rPr>
          <w:rFonts w:eastAsia="Times New Roman"/>
          <w:i/>
          <w:iCs/>
          <w:lang w:eastAsia="ja-JP"/>
        </w:rPr>
        <w:t xml:space="preserve">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 xml:space="preserve">edicated SL-PRS resource pool, </w:t>
      </w:r>
      <w:r>
        <w:rPr>
          <w:rFonts w:eastAsia="Times New Roman"/>
          <w:lang w:eastAsia="ko-KR"/>
        </w:rPr>
        <w:t>if configured.</w:t>
      </w:r>
    </w:p>
    <w:p w14:paraId="0D2E25D0" w14:textId="77777777" w:rsidR="002A2701" w:rsidRDefault="00A237B5">
      <w:pPr>
        <w:overflowPunct w:val="0"/>
        <w:autoSpaceDE w:val="0"/>
        <w:autoSpaceDN w:val="0"/>
        <w:adjustRightInd w:val="0"/>
        <w:ind w:left="851" w:hanging="284"/>
        <w:textAlignment w:val="baseline"/>
        <w:rPr>
          <w:ins w:id="81" w:author="LG-Giwon Park (2)" w:date="2024-08-20T16:29:00Z"/>
          <w:lang w:eastAsia="ko-KR"/>
        </w:rPr>
      </w:pPr>
      <w:ins w:id="82" w:author="LG-Giwon Park (2)" w:date="2024-08-20T16:29:00Z">
        <w:r>
          <w:rPr>
            <w:lang w:eastAsia="ko-KR"/>
          </w:rPr>
          <w:lastRenderedPageBreak/>
          <w:t>2&gt;</w:t>
        </w:r>
        <w:r>
          <w:rPr>
            <w:lang w:eastAsia="ko-KR"/>
          </w:rPr>
          <w:tab/>
          <w:t xml:space="preserve">else </w:t>
        </w:r>
        <w:r>
          <w:t xml:space="preserve">if Tx carrier (re-)selection is triggered, </w:t>
        </w:r>
        <w:r>
          <w:rPr>
            <w:lang w:eastAsia="ko-KR"/>
          </w:rPr>
          <w:t xml:space="preserve">for </w:t>
        </w:r>
        <w:r>
          <w:t>a Sidelink DRX Command MAC CE or a Sidelink Inter-UE Coordination Request MAC CE</w:t>
        </w:r>
        <w:r>
          <w:rPr>
            <w:lang w:eastAsia="ko-KR"/>
          </w:rPr>
          <w:t>:</w:t>
        </w:r>
      </w:ins>
    </w:p>
    <w:p w14:paraId="3E6D43E6" w14:textId="77777777" w:rsidR="002A2701" w:rsidRDefault="00A237B5">
      <w:pPr>
        <w:overflowPunct w:val="0"/>
        <w:autoSpaceDE w:val="0"/>
        <w:autoSpaceDN w:val="0"/>
        <w:adjustRightInd w:val="0"/>
        <w:ind w:left="1135" w:hanging="284"/>
        <w:textAlignment w:val="baseline"/>
        <w:rPr>
          <w:ins w:id="83" w:author="LG-Giwon Park (2)" w:date="2024-08-20T16:29:00Z"/>
          <w:rFonts w:eastAsia="Times New Roman"/>
          <w:lang w:eastAsia="ko-KR"/>
        </w:rPr>
      </w:pPr>
      <w:ins w:id="84" w:author="LG-Giwon Park (2)" w:date="2024-08-20T16:29:00Z">
        <w:r>
          <w:t>3&gt;</w:t>
        </w:r>
        <w:r>
          <w:tab/>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w:t>
        </w:r>
        <w:r>
          <w:t xml:space="preserve"> if configured or SL-PRS dedicated resource pool, if configured.</w:t>
        </w:r>
      </w:ins>
    </w:p>
    <w:p w14:paraId="00D2B642" w14:textId="77777777" w:rsidR="002A2701" w:rsidRDefault="00A237B5">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2:</w:t>
      </w:r>
      <w:r>
        <w:rPr>
          <w:rFonts w:eastAsia="Times New Roman"/>
          <w:lang w:eastAsia="ko-KR"/>
        </w:rPr>
        <w:tab/>
        <w:t>It is left to UE implementation how many carriers to select based on UE capability.</w:t>
      </w:r>
    </w:p>
    <w:p w14:paraId="2EA6C470"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ko-KR"/>
        </w:rPr>
        <w:t>NOTE 3:</w:t>
      </w:r>
      <w:r>
        <w:rPr>
          <w:rFonts w:eastAsia="Times New Roman"/>
          <w:lang w:eastAsia="ko-KR"/>
        </w:rPr>
        <w:tab/>
        <w:t xml:space="preserve">It </w:t>
      </w:r>
      <w:r>
        <w:rPr>
          <w:rFonts w:eastAsia="Times New Roman"/>
          <w:lang w:eastAsia="ja-JP"/>
        </w:rPr>
        <w:t>is left to UE implementation to determine the sidelink logical channels among the sidelink logical channels where data is available and that are allowed on the carrier for which Tx carrier (re-) selection is triggered.</w:t>
      </w:r>
    </w:p>
    <w:p w14:paraId="4ECADAF3" w14:textId="77777777" w:rsidR="002A2701" w:rsidRDefault="00A237B5">
      <w:pPr>
        <w:keepLines/>
        <w:overflowPunct w:val="0"/>
        <w:autoSpaceDE w:val="0"/>
        <w:autoSpaceDN w:val="0"/>
        <w:adjustRightInd w:val="0"/>
        <w:ind w:left="1135" w:hanging="851"/>
        <w:textAlignment w:val="baseline"/>
        <w:rPr>
          <w:rFonts w:eastAsia="Times New Roman"/>
          <w:lang w:eastAsia="ja-JP"/>
        </w:rPr>
      </w:pPr>
      <w:r>
        <w:rPr>
          <w:rFonts w:eastAsia="Times New Roman"/>
          <w:lang w:eastAsia="ko-KR"/>
        </w:rPr>
        <w:t>NOTE 4:</w:t>
      </w:r>
      <w:r>
        <w:rPr>
          <w:rFonts w:eastAsia="Times New Roman"/>
          <w:lang w:eastAsia="ko-KR"/>
        </w:rPr>
        <w:tab/>
        <w:t xml:space="preserve">It </w:t>
      </w:r>
      <w:r>
        <w:rPr>
          <w:rFonts w:eastAsia="Times New Roman"/>
          <w:lang w:eastAsia="ja-JP"/>
        </w:rPr>
        <w:t>is left to UE implementation to determine whether the resource pool for CBR measurement is reused as the resource pool for SL grant creation.</w:t>
      </w:r>
    </w:p>
    <w:p w14:paraId="573E6E96" w14:textId="77777777" w:rsidR="002A2701" w:rsidRDefault="00A237B5">
      <w:pPr>
        <w:pStyle w:val="NO"/>
      </w:pPr>
      <w:r>
        <w:rPr>
          <w:rFonts w:eastAsia="Times New Roman"/>
          <w:lang w:eastAsia="ja-JP"/>
        </w:rPr>
        <w:t>NOTE 5:</w:t>
      </w:r>
      <w:r>
        <w:rPr>
          <w:rFonts w:eastAsia="Times New Roman"/>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1254B9C"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D24E5A" w14:textId="77777777" w:rsidR="002A2701" w:rsidRDefault="00A237B5">
      <w:pPr>
        <w:pStyle w:val="6"/>
        <w:rPr>
          <w:rFonts w:eastAsia="Yu Mincho"/>
        </w:rPr>
      </w:pPr>
      <w:bookmarkStart w:id="85" w:name="_Toc52752082"/>
      <w:bookmarkStart w:id="86" w:name="_Toc171706440"/>
      <w:bookmarkStart w:id="87" w:name="_Toc37296256"/>
      <w:bookmarkStart w:id="88" w:name="_Toc46490387"/>
      <w:bookmarkStart w:id="89" w:name="_Toc52796544"/>
      <w:r>
        <w:rPr>
          <w:rFonts w:eastAsia="Yu Mincho"/>
        </w:rPr>
        <w:t>5.22.1.4.1.1</w:t>
      </w:r>
      <w:r>
        <w:rPr>
          <w:rFonts w:eastAsia="Yu Mincho"/>
        </w:rPr>
        <w:tab/>
        <w:t>General</w:t>
      </w:r>
      <w:bookmarkEnd w:id="85"/>
      <w:bookmarkEnd w:id="86"/>
      <w:bookmarkEnd w:id="87"/>
      <w:bookmarkEnd w:id="88"/>
      <w:bookmarkEnd w:id="89"/>
    </w:p>
    <w:p w14:paraId="4514B2C1" w14:textId="77777777" w:rsidR="002A2701" w:rsidRDefault="00A237B5">
      <w:r>
        <w:t>The sidelink Logical Channel Prioritization procedure is applied whenever a new transmission is performed.</w:t>
      </w:r>
    </w:p>
    <w:p w14:paraId="461A6AB5" w14:textId="77777777" w:rsidR="002A2701" w:rsidRDefault="00A237B5">
      <w:pPr>
        <w:rPr>
          <w:lang w:eastAsia="ko-KR"/>
        </w:rPr>
      </w:pPr>
      <w:r>
        <w:rPr>
          <w:lang w:eastAsia="ko-KR"/>
        </w:rPr>
        <w:t>RRC controls the scheduling of sidelink data by signalling for each logical channel:</w:t>
      </w:r>
    </w:p>
    <w:p w14:paraId="7E7C7E5D" w14:textId="77777777" w:rsidR="002A2701" w:rsidRDefault="00A237B5">
      <w:pPr>
        <w:pStyle w:val="B1"/>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0908A31C" w14:textId="77777777" w:rsidR="002A2701" w:rsidRDefault="00A237B5">
      <w:pPr>
        <w:pStyle w:val="B1"/>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2B661D40" w14:textId="77777777" w:rsidR="002A2701" w:rsidRDefault="00A237B5">
      <w:pPr>
        <w:pStyle w:val="B1"/>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077CDCF2" w14:textId="77777777" w:rsidR="002A2701" w:rsidRDefault="00A237B5">
      <w:pPr>
        <w:rPr>
          <w:lang w:eastAsia="ko-KR"/>
        </w:rPr>
      </w:pPr>
      <w:r>
        <w:rPr>
          <w:lang w:eastAsia="ko-KR"/>
        </w:rPr>
        <w:t>RRC additionally controls the LCP procedure by configuring mapping restrictions for each logical channel:</w:t>
      </w:r>
    </w:p>
    <w:p w14:paraId="5C34E855" w14:textId="77777777" w:rsidR="002A2701" w:rsidRDefault="00A237B5">
      <w:pPr>
        <w:pStyle w:val="B1"/>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sidelink transmission;</w:t>
      </w:r>
    </w:p>
    <w:p w14:paraId="74C1FC76" w14:textId="77777777" w:rsidR="002A2701" w:rsidRDefault="00A237B5">
      <w:pPr>
        <w:pStyle w:val="B1"/>
        <w:rPr>
          <w:rFonts w:eastAsia="DengXian"/>
          <w:lang w:eastAsia="zh-CN"/>
        </w:rPr>
      </w:pPr>
      <w:r>
        <w:rPr>
          <w:lang w:eastAsia="ko-KR"/>
        </w:rPr>
        <w:t>-</w:t>
      </w:r>
      <w:r>
        <w:rPr>
          <w:lang w:eastAsia="ko-KR"/>
        </w:rPr>
        <w:tab/>
      </w:r>
      <w:r>
        <w:rPr>
          <w:i/>
          <w:lang w:eastAsia="ko-KR"/>
        </w:rPr>
        <w:t>sl-AllowedCG-List</w:t>
      </w:r>
      <w:r>
        <w:rPr>
          <w:lang w:eastAsia="ko-KR"/>
        </w:rPr>
        <w:t xml:space="preserve"> which sets </w:t>
      </w:r>
      <w:r>
        <w:rPr>
          <w:rFonts w:eastAsia="DengXian"/>
          <w:lang w:eastAsia="zh-CN"/>
        </w:rPr>
        <w:t>the allowed configured grant(s) for sidelink transmission;</w:t>
      </w:r>
    </w:p>
    <w:p w14:paraId="50FF372C" w14:textId="77777777" w:rsidR="002A2701" w:rsidRDefault="00A237B5">
      <w:pPr>
        <w:pStyle w:val="B1"/>
        <w:rPr>
          <w:del w:id="90" w:author="LG-Giwon Park (2)" w:date="2024-08-20T16:58:00Z"/>
          <w:lang w:eastAsia="ko-KR"/>
        </w:rPr>
      </w:pPr>
      <w:r>
        <w:rPr>
          <w:lang w:eastAsia="ko-KR"/>
        </w:rPr>
        <w:t>-</w:t>
      </w:r>
      <w:r>
        <w:rPr>
          <w:lang w:eastAsia="ko-KR"/>
        </w:rPr>
        <w:tab/>
      </w:r>
      <w:r>
        <w:rPr>
          <w:i/>
          <w:lang w:eastAsia="ko-KR"/>
        </w:rPr>
        <w:t>sl-HARQ-FeedbackEnabled</w:t>
      </w:r>
      <w:r>
        <w:rPr>
          <w:lang w:eastAsia="ko-KR"/>
        </w:rPr>
        <w:t xml:space="preserve"> which sets whether the logical channel is allowed to be multiplexed with logical channel(s) with </w:t>
      </w:r>
      <w:r>
        <w:rPr>
          <w:i/>
          <w:lang w:eastAsia="ko-KR"/>
        </w:rPr>
        <w:t>sl-HARQ-FeedbackEnabled</w:t>
      </w:r>
      <w:r>
        <w:rPr>
          <w:lang w:eastAsia="ko-KR"/>
        </w:rPr>
        <w:t xml:space="preserve"> set to </w:t>
      </w:r>
      <w:r>
        <w:rPr>
          <w:i/>
          <w:lang w:eastAsia="ko-KR"/>
        </w:rPr>
        <w:t>enabled</w:t>
      </w:r>
      <w:r>
        <w:rPr>
          <w:lang w:eastAsia="ko-KR"/>
        </w:rPr>
        <w:t xml:space="preserve"> or </w:t>
      </w:r>
      <w:r>
        <w:rPr>
          <w:i/>
          <w:lang w:eastAsia="ko-KR"/>
        </w:rPr>
        <w:t>disabled</w:t>
      </w:r>
      <w:del w:id="91" w:author="LG-Giwon Park (2)" w:date="2024-08-20T16:58:00Z">
        <w:r>
          <w:rPr>
            <w:rFonts w:eastAsia="DengXian"/>
            <w:lang w:eastAsia="zh-CN"/>
          </w:rPr>
          <w:delText>;</w:delText>
        </w:r>
      </w:del>
    </w:p>
    <w:p w14:paraId="69F47A02" w14:textId="77777777" w:rsidR="002A2701" w:rsidRDefault="00A237B5">
      <w:pPr>
        <w:pStyle w:val="B1"/>
        <w:rPr>
          <w:lang w:eastAsia="ko-KR"/>
        </w:rPr>
      </w:pPr>
      <w:del w:id="92" w:author="LG-Giwon Park (2)" w:date="2024-08-20T16:58:00Z">
        <w:r>
          <w:rPr>
            <w:lang w:eastAsia="ko-KR"/>
          </w:rPr>
          <w:delText>-</w:delText>
        </w:r>
        <w:r>
          <w:rPr>
            <w:lang w:eastAsia="ko-KR"/>
          </w:rPr>
          <w:tab/>
        </w:r>
        <w:r>
          <w:rPr>
            <w:i/>
            <w:lang w:eastAsia="ko-KR"/>
          </w:rPr>
          <w:delText>sl-AllowedCarriers</w:delText>
        </w:r>
        <w:r>
          <w:rPr>
            <w:lang w:eastAsia="ko-KR"/>
          </w:rPr>
          <w:delText xml:space="preserve"> which sets the allowed sidelink carrier(s) for sidelink transmission</w:delText>
        </w:r>
      </w:del>
      <w:r>
        <w:rPr>
          <w:lang w:eastAsia="ko-KR"/>
        </w:rPr>
        <w:t>.</w:t>
      </w:r>
    </w:p>
    <w:p w14:paraId="62F99590" w14:textId="77777777" w:rsidR="002A2701" w:rsidRDefault="00A237B5">
      <w:pPr>
        <w:rPr>
          <w:lang w:eastAsia="ko-KR"/>
        </w:rPr>
      </w:pPr>
      <w:r>
        <w:rPr>
          <w:lang w:eastAsia="ko-KR"/>
        </w:rPr>
        <w:t>The following UE variable is used for the Logical channel prioritization procedure:</w:t>
      </w:r>
    </w:p>
    <w:p w14:paraId="1BEB924D" w14:textId="77777777" w:rsidR="002A2701" w:rsidRDefault="00A237B5">
      <w:pPr>
        <w:pStyle w:val="B1"/>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37585769" w14:textId="77777777" w:rsidR="002A2701" w:rsidRDefault="00A237B5">
      <w:pPr>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531E1CE7" w14:textId="77777777" w:rsidR="002A2701" w:rsidRDefault="00A237B5">
      <w:pPr>
        <w:rPr>
          <w:lang w:eastAsia="ko-KR"/>
        </w:rPr>
      </w:pPr>
      <w:r>
        <w:rPr>
          <w:lang w:eastAsia="ko-KR"/>
        </w:rPr>
        <w:t xml:space="preserve">For each logical channel </w:t>
      </w:r>
      <w:r>
        <w:rPr>
          <w:i/>
        </w:rPr>
        <w:t>j</w:t>
      </w:r>
      <w:r>
        <w:rPr>
          <w:lang w:eastAsia="ko-KR"/>
        </w:rPr>
        <w:t>, the MAC entity shall:</w:t>
      </w:r>
    </w:p>
    <w:p w14:paraId="4547A7E1" w14:textId="77777777" w:rsidR="002A2701" w:rsidRDefault="00A237B5">
      <w:pPr>
        <w:pStyle w:val="B1"/>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69003409" w14:textId="77777777" w:rsidR="002A2701" w:rsidRDefault="00A237B5">
      <w:pPr>
        <w:pStyle w:val="B1"/>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47D91A2E" w14:textId="77777777" w:rsidR="002A2701" w:rsidRDefault="00A237B5">
      <w:pPr>
        <w:pStyle w:val="B2"/>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6ECE398A" w14:textId="77777777" w:rsidR="002A2701" w:rsidRDefault="00A237B5">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7882535F"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3AC5679C" w14:textId="77777777" w:rsidR="002A2701" w:rsidRDefault="002A2701"/>
    <w:sectPr w:rsidR="002A270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76139" w14:textId="77777777" w:rsidR="006A3925" w:rsidRDefault="006A3925">
      <w:pPr>
        <w:spacing w:after="0" w:line="240" w:lineRule="auto"/>
      </w:pPr>
      <w:r>
        <w:separator/>
      </w:r>
    </w:p>
  </w:endnote>
  <w:endnote w:type="continuationSeparator" w:id="0">
    <w:p w14:paraId="29D300D4" w14:textId="77777777" w:rsidR="006A3925" w:rsidRDefault="006A3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CC4F3" w14:textId="77777777" w:rsidR="006A3925" w:rsidRDefault="006A3925">
      <w:pPr>
        <w:spacing w:after="0" w:line="240" w:lineRule="auto"/>
      </w:pPr>
      <w:r>
        <w:separator/>
      </w:r>
    </w:p>
  </w:footnote>
  <w:footnote w:type="continuationSeparator" w:id="0">
    <w:p w14:paraId="1ADB11E7" w14:textId="77777777" w:rsidR="006A3925" w:rsidRDefault="006A39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38C44" w14:textId="77777777" w:rsidR="0073286D" w:rsidRDefault="007328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EC00E" w14:textId="77777777" w:rsidR="0073286D" w:rsidRDefault="0073286D">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1677D" w14:textId="77777777" w:rsidR="0073286D" w:rsidRDefault="0073286D">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754BF" w14:textId="77777777" w:rsidR="0073286D" w:rsidRDefault="0073286D">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E1112"/>
    <w:multiLevelType w:val="multilevel"/>
    <w:tmpl w:val="0E3E1112"/>
    <w:lvl w:ilvl="0">
      <w:numFmt w:val="bullet"/>
      <w:lvlText w:val=""/>
      <w:lvlJc w:val="left"/>
      <w:pPr>
        <w:ind w:left="1613" w:hanging="360"/>
      </w:pPr>
      <w:rPr>
        <w:rFonts w:ascii="Wingdings" w:eastAsia="MS Mincho" w:hAnsi="Wingdings" w:cs="Times New Roman" w:hint="default"/>
      </w:rPr>
    </w:lvl>
    <w:lvl w:ilvl="1">
      <w:start w:val="1"/>
      <w:numFmt w:val="bullet"/>
      <w:lvlText w:val="o"/>
      <w:lvlJc w:val="left"/>
      <w:pPr>
        <w:ind w:left="2333" w:hanging="360"/>
      </w:pPr>
      <w:rPr>
        <w:rFonts w:ascii="Courier New" w:hAnsi="Courier New" w:cs="Courier New" w:hint="default"/>
      </w:rPr>
    </w:lvl>
    <w:lvl w:ilvl="2">
      <w:start w:val="1"/>
      <w:numFmt w:val="bullet"/>
      <w:lvlText w:val=""/>
      <w:lvlJc w:val="left"/>
      <w:pPr>
        <w:ind w:left="3053" w:hanging="360"/>
      </w:pPr>
      <w:rPr>
        <w:rFonts w:ascii="Wingdings" w:hAnsi="Wingdings" w:hint="default"/>
      </w:rPr>
    </w:lvl>
    <w:lvl w:ilvl="3">
      <w:start w:val="1"/>
      <w:numFmt w:val="bullet"/>
      <w:lvlText w:val=""/>
      <w:lvlJc w:val="left"/>
      <w:pPr>
        <w:ind w:left="3773" w:hanging="360"/>
      </w:pPr>
      <w:rPr>
        <w:rFonts w:ascii="Symbol" w:hAnsi="Symbol" w:hint="default"/>
      </w:rPr>
    </w:lvl>
    <w:lvl w:ilvl="4">
      <w:start w:val="1"/>
      <w:numFmt w:val="bullet"/>
      <w:lvlText w:val="o"/>
      <w:lvlJc w:val="left"/>
      <w:pPr>
        <w:ind w:left="4493" w:hanging="360"/>
      </w:pPr>
      <w:rPr>
        <w:rFonts w:ascii="Courier New" w:hAnsi="Courier New" w:cs="Courier New" w:hint="default"/>
      </w:rPr>
    </w:lvl>
    <w:lvl w:ilvl="5">
      <w:start w:val="1"/>
      <w:numFmt w:val="bullet"/>
      <w:lvlText w:val=""/>
      <w:lvlJc w:val="left"/>
      <w:pPr>
        <w:ind w:left="5213" w:hanging="360"/>
      </w:pPr>
      <w:rPr>
        <w:rFonts w:ascii="Wingdings" w:hAnsi="Wingdings" w:hint="default"/>
      </w:rPr>
    </w:lvl>
    <w:lvl w:ilvl="6">
      <w:start w:val="1"/>
      <w:numFmt w:val="bullet"/>
      <w:lvlText w:val=""/>
      <w:lvlJc w:val="left"/>
      <w:pPr>
        <w:ind w:left="5933" w:hanging="360"/>
      </w:pPr>
      <w:rPr>
        <w:rFonts w:ascii="Symbol" w:hAnsi="Symbol" w:hint="default"/>
      </w:rPr>
    </w:lvl>
    <w:lvl w:ilvl="7">
      <w:start w:val="1"/>
      <w:numFmt w:val="bullet"/>
      <w:lvlText w:val="o"/>
      <w:lvlJc w:val="left"/>
      <w:pPr>
        <w:ind w:left="6653" w:hanging="360"/>
      </w:pPr>
      <w:rPr>
        <w:rFonts w:ascii="Courier New" w:hAnsi="Courier New" w:cs="Courier New" w:hint="default"/>
      </w:rPr>
    </w:lvl>
    <w:lvl w:ilvl="8">
      <w:start w:val="1"/>
      <w:numFmt w:val="bullet"/>
      <w:lvlText w:val=""/>
      <w:lvlJc w:val="left"/>
      <w:pPr>
        <w:ind w:left="7373" w:hanging="360"/>
      </w:pPr>
      <w:rPr>
        <w:rFonts w:ascii="Wingdings" w:hAnsi="Wingdings" w:hint="default"/>
      </w:rPr>
    </w:lvl>
  </w:abstractNum>
  <w:abstractNum w:abstractNumId="1" w15:restartNumberingAfterBreak="0">
    <w:nsid w:val="4A600CFE"/>
    <w:multiLevelType w:val="multilevel"/>
    <w:tmpl w:val="4A600CFE"/>
    <w:lvl w:ilvl="0">
      <w:start w:val="1"/>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09A0BF9"/>
    <w:multiLevelType w:val="multilevel"/>
    <w:tmpl w:val="709A0BF9"/>
    <w:lvl w:ilvl="0">
      <w:start w:val="2"/>
      <w:numFmt w:val="bullet"/>
      <w:lvlText w:val=""/>
      <w:lvlJc w:val="left"/>
      <w:pPr>
        <w:ind w:left="-9" w:hanging="360"/>
      </w:pPr>
      <w:rPr>
        <w:rFonts w:ascii="Wingdings" w:eastAsia="MS Mincho" w:hAnsi="Wingdings" w:cs="Times New Roman" w:hint="default"/>
        <w:lang w:val="en-GB"/>
      </w:rPr>
    </w:lvl>
    <w:lvl w:ilvl="1">
      <w:start w:val="1"/>
      <w:numFmt w:val="bullet"/>
      <w:lvlText w:val="o"/>
      <w:lvlJc w:val="left"/>
      <w:pPr>
        <w:ind w:left="711" w:hanging="360"/>
      </w:pPr>
      <w:rPr>
        <w:rFonts w:ascii="Courier New" w:hAnsi="Courier New" w:cs="Courier New" w:hint="default"/>
      </w:rPr>
    </w:lvl>
    <w:lvl w:ilvl="2">
      <w:start w:val="1"/>
      <w:numFmt w:val="bullet"/>
      <w:lvlText w:val=""/>
      <w:lvlJc w:val="left"/>
      <w:pPr>
        <w:ind w:left="1431" w:hanging="360"/>
      </w:pPr>
      <w:rPr>
        <w:rFonts w:ascii="Wingdings" w:hAnsi="Wingdings" w:hint="default"/>
      </w:rPr>
    </w:lvl>
    <w:lvl w:ilvl="3">
      <w:start w:val="1"/>
      <w:numFmt w:val="bullet"/>
      <w:lvlText w:val=""/>
      <w:lvlJc w:val="left"/>
      <w:pPr>
        <w:ind w:left="2151" w:hanging="360"/>
      </w:pPr>
      <w:rPr>
        <w:rFonts w:ascii="Symbol" w:hAnsi="Symbol" w:hint="default"/>
      </w:rPr>
    </w:lvl>
    <w:lvl w:ilvl="4">
      <w:start w:val="1"/>
      <w:numFmt w:val="bullet"/>
      <w:lvlText w:val="o"/>
      <w:lvlJc w:val="left"/>
      <w:pPr>
        <w:ind w:left="2871" w:hanging="360"/>
      </w:pPr>
      <w:rPr>
        <w:rFonts w:ascii="Courier New" w:hAnsi="Courier New" w:cs="Courier New" w:hint="default"/>
      </w:rPr>
    </w:lvl>
    <w:lvl w:ilvl="5">
      <w:start w:val="1"/>
      <w:numFmt w:val="bullet"/>
      <w:lvlText w:val=""/>
      <w:lvlJc w:val="left"/>
      <w:pPr>
        <w:ind w:left="3591" w:hanging="360"/>
      </w:pPr>
      <w:rPr>
        <w:rFonts w:ascii="Wingdings" w:hAnsi="Wingdings" w:hint="default"/>
      </w:rPr>
    </w:lvl>
    <w:lvl w:ilvl="6">
      <w:start w:val="1"/>
      <w:numFmt w:val="bullet"/>
      <w:lvlText w:val=""/>
      <w:lvlJc w:val="left"/>
      <w:pPr>
        <w:ind w:left="4311" w:hanging="360"/>
      </w:pPr>
      <w:rPr>
        <w:rFonts w:ascii="Symbol" w:hAnsi="Symbol" w:hint="default"/>
      </w:rPr>
    </w:lvl>
    <w:lvl w:ilvl="7">
      <w:start w:val="1"/>
      <w:numFmt w:val="bullet"/>
      <w:lvlText w:val="o"/>
      <w:lvlJc w:val="left"/>
      <w:pPr>
        <w:ind w:left="5031" w:hanging="360"/>
      </w:pPr>
      <w:rPr>
        <w:rFonts w:ascii="Courier New" w:hAnsi="Courier New" w:cs="Courier New" w:hint="default"/>
      </w:rPr>
    </w:lvl>
    <w:lvl w:ilvl="8">
      <w:start w:val="1"/>
      <w:numFmt w:val="bullet"/>
      <w:lvlText w:val=""/>
      <w:lvlJc w:val="left"/>
      <w:pPr>
        <w:ind w:left="5751"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F5"/>
    <w:rsid w:val="0000708E"/>
    <w:rsid w:val="00020242"/>
    <w:rsid w:val="00022DD6"/>
    <w:rsid w:val="00022E4A"/>
    <w:rsid w:val="00031A67"/>
    <w:rsid w:val="00033922"/>
    <w:rsid w:val="000350C9"/>
    <w:rsid w:val="000403F4"/>
    <w:rsid w:val="00040857"/>
    <w:rsid w:val="00041A8A"/>
    <w:rsid w:val="000532AF"/>
    <w:rsid w:val="000610B5"/>
    <w:rsid w:val="000639D5"/>
    <w:rsid w:val="00070E09"/>
    <w:rsid w:val="00071CDF"/>
    <w:rsid w:val="00097E8C"/>
    <w:rsid w:val="000A3292"/>
    <w:rsid w:val="000A6394"/>
    <w:rsid w:val="000B0F2F"/>
    <w:rsid w:val="000B7FED"/>
    <w:rsid w:val="000C036F"/>
    <w:rsid w:val="000C038A"/>
    <w:rsid w:val="000C094E"/>
    <w:rsid w:val="000C6598"/>
    <w:rsid w:val="000D3C39"/>
    <w:rsid w:val="000D44B3"/>
    <w:rsid w:val="00124E08"/>
    <w:rsid w:val="00125A4E"/>
    <w:rsid w:val="00145D43"/>
    <w:rsid w:val="00156311"/>
    <w:rsid w:val="001852B2"/>
    <w:rsid w:val="00192C46"/>
    <w:rsid w:val="001A08B3"/>
    <w:rsid w:val="001A0BD3"/>
    <w:rsid w:val="001A2FBD"/>
    <w:rsid w:val="001A7B60"/>
    <w:rsid w:val="001B2665"/>
    <w:rsid w:val="001B52F0"/>
    <w:rsid w:val="001B7A65"/>
    <w:rsid w:val="001C49AE"/>
    <w:rsid w:val="001C514C"/>
    <w:rsid w:val="001C6D67"/>
    <w:rsid w:val="001E41F3"/>
    <w:rsid w:val="001E4AC0"/>
    <w:rsid w:val="0021356C"/>
    <w:rsid w:val="00220532"/>
    <w:rsid w:val="002214AF"/>
    <w:rsid w:val="0026004D"/>
    <w:rsid w:val="002640DD"/>
    <w:rsid w:val="0027145C"/>
    <w:rsid w:val="00275D12"/>
    <w:rsid w:val="00277A76"/>
    <w:rsid w:val="00284FEB"/>
    <w:rsid w:val="002860C4"/>
    <w:rsid w:val="002913DE"/>
    <w:rsid w:val="002A0864"/>
    <w:rsid w:val="002A2701"/>
    <w:rsid w:val="002A404D"/>
    <w:rsid w:val="002A64B1"/>
    <w:rsid w:val="002B5741"/>
    <w:rsid w:val="002C2F9C"/>
    <w:rsid w:val="002E1558"/>
    <w:rsid w:val="002E472E"/>
    <w:rsid w:val="002F6F82"/>
    <w:rsid w:val="003034F6"/>
    <w:rsid w:val="00305409"/>
    <w:rsid w:val="003103A6"/>
    <w:rsid w:val="0034251A"/>
    <w:rsid w:val="003609EF"/>
    <w:rsid w:val="0036231A"/>
    <w:rsid w:val="00374DD4"/>
    <w:rsid w:val="003823BE"/>
    <w:rsid w:val="00384AA2"/>
    <w:rsid w:val="0038777D"/>
    <w:rsid w:val="0039071E"/>
    <w:rsid w:val="00396379"/>
    <w:rsid w:val="003A2990"/>
    <w:rsid w:val="003C3A21"/>
    <w:rsid w:val="003E1A36"/>
    <w:rsid w:val="003E27F1"/>
    <w:rsid w:val="003E54D6"/>
    <w:rsid w:val="003E6D8A"/>
    <w:rsid w:val="00400736"/>
    <w:rsid w:val="00410371"/>
    <w:rsid w:val="00413314"/>
    <w:rsid w:val="0042049B"/>
    <w:rsid w:val="004242F1"/>
    <w:rsid w:val="0046591A"/>
    <w:rsid w:val="0048656A"/>
    <w:rsid w:val="004925D8"/>
    <w:rsid w:val="004A148E"/>
    <w:rsid w:val="004A62EF"/>
    <w:rsid w:val="004B0799"/>
    <w:rsid w:val="004B0EA1"/>
    <w:rsid w:val="004B3727"/>
    <w:rsid w:val="004B75B7"/>
    <w:rsid w:val="004B7CFE"/>
    <w:rsid w:val="004D6F2D"/>
    <w:rsid w:val="004E2B6A"/>
    <w:rsid w:val="004F1F4D"/>
    <w:rsid w:val="005141D9"/>
    <w:rsid w:val="00514984"/>
    <w:rsid w:val="0051580D"/>
    <w:rsid w:val="00547111"/>
    <w:rsid w:val="00551FBA"/>
    <w:rsid w:val="00592D74"/>
    <w:rsid w:val="005A0832"/>
    <w:rsid w:val="005A2D3F"/>
    <w:rsid w:val="005A572A"/>
    <w:rsid w:val="005A5B94"/>
    <w:rsid w:val="005D5575"/>
    <w:rsid w:val="005E2C44"/>
    <w:rsid w:val="005E6A43"/>
    <w:rsid w:val="005F720F"/>
    <w:rsid w:val="005F7FE3"/>
    <w:rsid w:val="00602ACF"/>
    <w:rsid w:val="00611543"/>
    <w:rsid w:val="00617388"/>
    <w:rsid w:val="00621188"/>
    <w:rsid w:val="006247AF"/>
    <w:rsid w:val="00625054"/>
    <w:rsid w:val="00625555"/>
    <w:rsid w:val="006257ED"/>
    <w:rsid w:val="00633CB6"/>
    <w:rsid w:val="00645A7F"/>
    <w:rsid w:val="00653DE4"/>
    <w:rsid w:val="00657AEC"/>
    <w:rsid w:val="00665C47"/>
    <w:rsid w:val="00683885"/>
    <w:rsid w:val="006852A6"/>
    <w:rsid w:val="00695808"/>
    <w:rsid w:val="006A3925"/>
    <w:rsid w:val="006A6892"/>
    <w:rsid w:val="006B46FB"/>
    <w:rsid w:val="006C0B6E"/>
    <w:rsid w:val="006C4B97"/>
    <w:rsid w:val="006C5D78"/>
    <w:rsid w:val="006C7609"/>
    <w:rsid w:val="006D5C0A"/>
    <w:rsid w:val="006E21FB"/>
    <w:rsid w:val="006E43D4"/>
    <w:rsid w:val="006F60E9"/>
    <w:rsid w:val="0071692F"/>
    <w:rsid w:val="0073286D"/>
    <w:rsid w:val="007415D2"/>
    <w:rsid w:val="007509DE"/>
    <w:rsid w:val="0077177D"/>
    <w:rsid w:val="007854EF"/>
    <w:rsid w:val="00790442"/>
    <w:rsid w:val="00792342"/>
    <w:rsid w:val="007977A8"/>
    <w:rsid w:val="007B512A"/>
    <w:rsid w:val="007C2097"/>
    <w:rsid w:val="007C4FAB"/>
    <w:rsid w:val="007D5C44"/>
    <w:rsid w:val="007D6A07"/>
    <w:rsid w:val="007F7106"/>
    <w:rsid w:val="007F7259"/>
    <w:rsid w:val="008031E6"/>
    <w:rsid w:val="008040A8"/>
    <w:rsid w:val="008113C4"/>
    <w:rsid w:val="008231D4"/>
    <w:rsid w:val="008279FA"/>
    <w:rsid w:val="0085535C"/>
    <w:rsid w:val="008569B3"/>
    <w:rsid w:val="008626E7"/>
    <w:rsid w:val="00863AB5"/>
    <w:rsid w:val="00870EE7"/>
    <w:rsid w:val="008809EA"/>
    <w:rsid w:val="008863B9"/>
    <w:rsid w:val="00893A56"/>
    <w:rsid w:val="00893D82"/>
    <w:rsid w:val="008A20A4"/>
    <w:rsid w:val="008A45A6"/>
    <w:rsid w:val="008B52D8"/>
    <w:rsid w:val="008D1595"/>
    <w:rsid w:val="008D3CCC"/>
    <w:rsid w:val="008E6924"/>
    <w:rsid w:val="008E75DE"/>
    <w:rsid w:val="008F3789"/>
    <w:rsid w:val="008F686C"/>
    <w:rsid w:val="009148DE"/>
    <w:rsid w:val="00917A3E"/>
    <w:rsid w:val="00925AD5"/>
    <w:rsid w:val="00941E30"/>
    <w:rsid w:val="009531B0"/>
    <w:rsid w:val="0096194A"/>
    <w:rsid w:val="009741B3"/>
    <w:rsid w:val="009777D9"/>
    <w:rsid w:val="0098628D"/>
    <w:rsid w:val="00990D35"/>
    <w:rsid w:val="00991B88"/>
    <w:rsid w:val="00997F04"/>
    <w:rsid w:val="009A5753"/>
    <w:rsid w:val="009A579D"/>
    <w:rsid w:val="009B10B7"/>
    <w:rsid w:val="009C5B1B"/>
    <w:rsid w:val="009D2E09"/>
    <w:rsid w:val="009E3297"/>
    <w:rsid w:val="009F734F"/>
    <w:rsid w:val="00A237B5"/>
    <w:rsid w:val="00A246B6"/>
    <w:rsid w:val="00A30F84"/>
    <w:rsid w:val="00A40BFD"/>
    <w:rsid w:val="00A47E70"/>
    <w:rsid w:val="00A50CF0"/>
    <w:rsid w:val="00A7671C"/>
    <w:rsid w:val="00A901DE"/>
    <w:rsid w:val="00AA2CBC"/>
    <w:rsid w:val="00AB156B"/>
    <w:rsid w:val="00AC5820"/>
    <w:rsid w:val="00AD1CD8"/>
    <w:rsid w:val="00AE6092"/>
    <w:rsid w:val="00AF6147"/>
    <w:rsid w:val="00B12FE7"/>
    <w:rsid w:val="00B152B9"/>
    <w:rsid w:val="00B258BB"/>
    <w:rsid w:val="00B261FC"/>
    <w:rsid w:val="00B275E2"/>
    <w:rsid w:val="00B31277"/>
    <w:rsid w:val="00B44BD1"/>
    <w:rsid w:val="00B67B97"/>
    <w:rsid w:val="00B968C8"/>
    <w:rsid w:val="00BA3EC5"/>
    <w:rsid w:val="00BA51D9"/>
    <w:rsid w:val="00BB5DFC"/>
    <w:rsid w:val="00BC16DE"/>
    <w:rsid w:val="00BD2260"/>
    <w:rsid w:val="00BD279D"/>
    <w:rsid w:val="00BD2B34"/>
    <w:rsid w:val="00BD471B"/>
    <w:rsid w:val="00BD6BB8"/>
    <w:rsid w:val="00BF1522"/>
    <w:rsid w:val="00C00B07"/>
    <w:rsid w:val="00C12C91"/>
    <w:rsid w:val="00C14839"/>
    <w:rsid w:val="00C267AE"/>
    <w:rsid w:val="00C43E9A"/>
    <w:rsid w:val="00C550BA"/>
    <w:rsid w:val="00C64F1C"/>
    <w:rsid w:val="00C66BA2"/>
    <w:rsid w:val="00C72ED6"/>
    <w:rsid w:val="00C7766F"/>
    <w:rsid w:val="00C870F6"/>
    <w:rsid w:val="00C914A7"/>
    <w:rsid w:val="00C95985"/>
    <w:rsid w:val="00CA53DD"/>
    <w:rsid w:val="00CC0FC3"/>
    <w:rsid w:val="00CC5026"/>
    <w:rsid w:val="00CC68D0"/>
    <w:rsid w:val="00CE10CB"/>
    <w:rsid w:val="00CE19BB"/>
    <w:rsid w:val="00D036B9"/>
    <w:rsid w:val="00D03F9A"/>
    <w:rsid w:val="00D06D51"/>
    <w:rsid w:val="00D06F7D"/>
    <w:rsid w:val="00D24991"/>
    <w:rsid w:val="00D50255"/>
    <w:rsid w:val="00D5424F"/>
    <w:rsid w:val="00D61EE8"/>
    <w:rsid w:val="00D66520"/>
    <w:rsid w:val="00D76A54"/>
    <w:rsid w:val="00D84AE9"/>
    <w:rsid w:val="00D9124E"/>
    <w:rsid w:val="00D9667A"/>
    <w:rsid w:val="00DA4C0B"/>
    <w:rsid w:val="00DC26CF"/>
    <w:rsid w:val="00DD1FD8"/>
    <w:rsid w:val="00DE34CF"/>
    <w:rsid w:val="00DF436E"/>
    <w:rsid w:val="00DF7C3A"/>
    <w:rsid w:val="00E13F3D"/>
    <w:rsid w:val="00E34898"/>
    <w:rsid w:val="00E422F5"/>
    <w:rsid w:val="00E541A4"/>
    <w:rsid w:val="00E55CE7"/>
    <w:rsid w:val="00E74A47"/>
    <w:rsid w:val="00E94E12"/>
    <w:rsid w:val="00EB09B7"/>
    <w:rsid w:val="00EB4D57"/>
    <w:rsid w:val="00EC4756"/>
    <w:rsid w:val="00ED00FE"/>
    <w:rsid w:val="00EE5EF8"/>
    <w:rsid w:val="00EE7D7C"/>
    <w:rsid w:val="00EF28D8"/>
    <w:rsid w:val="00F07817"/>
    <w:rsid w:val="00F179D3"/>
    <w:rsid w:val="00F22CAB"/>
    <w:rsid w:val="00F2353A"/>
    <w:rsid w:val="00F25D98"/>
    <w:rsid w:val="00F300FB"/>
    <w:rsid w:val="00F304E8"/>
    <w:rsid w:val="00F402B4"/>
    <w:rsid w:val="00F54A63"/>
    <w:rsid w:val="00F70A76"/>
    <w:rsid w:val="00F87309"/>
    <w:rsid w:val="00FB6386"/>
    <w:rsid w:val="00FE3E9F"/>
    <w:rsid w:val="3CE628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45B4A"/>
  <w15:docId w15:val="{F23D5B0B-416B-4CAF-A7A9-6F08AC38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uiPriority w:val="35"/>
    <w:unhideWhenUsed/>
    <w:qFormat/>
    <w:pPr>
      <w:overflowPunct w:val="0"/>
      <w:autoSpaceDE w:val="0"/>
      <w:autoSpaceDN w:val="0"/>
      <w:adjustRightInd w:val="0"/>
      <w:spacing w:after="200"/>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jc w:val="both"/>
    </w:pPr>
    <w:rPr>
      <w:rFonts w:eastAsia="MS Mincho"/>
      <w:sz w:val="24"/>
    </w:rPr>
  </w:style>
  <w:style w:type="paragraph" w:styleId="11">
    <w:name w:val="index 1"/>
    <w:basedOn w:val="a"/>
    <w:next w:val="a"/>
    <w:pPr>
      <w:keepLines/>
      <w:spacing w:after="0"/>
    </w:pPr>
  </w:style>
  <w:style w:type="paragraph" w:styleId="25">
    <w:name w:val="index 2"/>
    <w:basedOn w:val="11"/>
    <w:next w:val="a"/>
    <w:pPr>
      <w:ind w:left="284"/>
    </w:pPr>
  </w:style>
  <w:style w:type="paragraph" w:styleId="ae">
    <w:name w:val="annotation subject"/>
    <w:basedOn w:val="a8"/>
    <w:next w:val="a8"/>
    <w:semiHidden/>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수정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rPr>
      <w:rFonts w:ascii="Arial" w:hAnsi="Arial"/>
      <w:sz w:val="22"/>
      <w:lang w:val="en-GB" w:eastAsia="en-US"/>
    </w:rPr>
  </w:style>
  <w:style w:type="character" w:customStyle="1" w:styleId="6Char">
    <w:name w:val="제목 6 Char"/>
    <w:basedOn w:val="a0"/>
    <w:link w:val="6"/>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rPr>
      <w:rFonts w:ascii="Arial" w:hAnsi="Arial"/>
      <w:sz w:val="18"/>
      <w:lang w:eastAsia="en-US"/>
    </w:rPr>
  </w:style>
  <w:style w:type="character" w:customStyle="1" w:styleId="B2Car">
    <w:name w:val="B2 Ca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5ADD4-19F6-4D23-A28F-1E313F10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14486</Words>
  <Characters>82574</Characters>
  <Application>Microsoft Office Word</Application>
  <DocSecurity>0</DocSecurity>
  <Lines>688</Lines>
  <Paragraphs>193</Paragraphs>
  <ScaleCrop>false</ScaleCrop>
  <Company>3GPP Support Team</Company>
  <LinksUpToDate>false</LinksUpToDate>
  <CharactersWithSpaces>96867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4</cp:revision>
  <cp:lastPrinted>2411-12-31T14:59:00Z</cp:lastPrinted>
  <dcterms:created xsi:type="dcterms:W3CDTF">2024-08-22T04:45:00Z</dcterms:created>
  <dcterms:modified xsi:type="dcterms:W3CDTF">2024-08-22T08:06:00Z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1713615840</vt:lpwstr>
  </property>
  <property fmtid="{D5CDD505-2E9C-101B-9397-08002B2CF9AE}" pid="25" name="KSOProductBuildVer">
    <vt:lpwstr>2052-11.8.2.9022</vt:lpwstr>
  </property>
</Properties>
</file>